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4AC8" w:rsidRDefault="00494AC8" w:rsidP="00494AC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8E13EA">
        <w:rPr>
          <w:b/>
          <w:noProof/>
          <w:sz w:val="24"/>
        </w:rPr>
        <w:t>RAN WG4</w:t>
      </w:r>
      <w:r>
        <w:rPr>
          <w:b/>
          <w:noProof/>
          <w:sz w:val="24"/>
        </w:rPr>
        <w:fldChar w:fldCharType="end"/>
      </w:r>
      <w:r>
        <w:rPr>
          <w:b/>
          <w:noProof/>
          <w:sz w:val="24"/>
        </w:rPr>
        <w:t xml:space="preserve"> Meeting #90</w:t>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C60BF1">
        <w:rPr>
          <w:b/>
          <w:i/>
          <w:noProof/>
          <w:sz w:val="28"/>
        </w:rPr>
        <w:t>R4-1</w:t>
      </w:r>
      <w:r>
        <w:rPr>
          <w:b/>
          <w:i/>
          <w:noProof/>
          <w:sz w:val="28"/>
        </w:rPr>
        <w:t>900114</w:t>
      </w:r>
      <w:r>
        <w:rPr>
          <w:b/>
          <w:i/>
          <w:noProof/>
          <w:sz w:val="28"/>
        </w:rPr>
        <w:fldChar w:fldCharType="end"/>
      </w:r>
    </w:p>
    <w:p w:rsidR="00494AC8" w:rsidRPr="00F25FDF" w:rsidRDefault="00494AC8" w:rsidP="00494AC8">
      <w:pPr>
        <w:pStyle w:val="Header-3gppTdoc"/>
        <w:spacing w:before="0" w:after="0"/>
      </w:pPr>
      <w:r>
        <w:rPr>
          <w:b w:val="0"/>
          <w:noProof/>
        </w:rPr>
        <w:fldChar w:fldCharType="begin"/>
      </w:r>
      <w:r>
        <w:rPr>
          <w:noProof/>
        </w:rPr>
        <w:instrText xml:space="preserve"> DOCPROPERTY  Location  \* MERGEFORMAT </w:instrText>
      </w:r>
      <w:r>
        <w:rPr>
          <w:b w:val="0"/>
          <w:noProof/>
        </w:rPr>
        <w:fldChar w:fldCharType="separate"/>
      </w:r>
      <w:r w:rsidRPr="00BA51D9">
        <w:rPr>
          <w:noProof/>
        </w:rPr>
        <w:t xml:space="preserve"> </w:t>
      </w:r>
      <w:r w:rsidRPr="00DA72E7">
        <w:rPr>
          <w:noProof/>
        </w:rPr>
        <w:t>Athens</w:t>
      </w:r>
      <w:r>
        <w:rPr>
          <w:b w:val="0"/>
          <w:noProof/>
        </w:rPr>
        <w:fldChar w:fldCharType="end"/>
      </w:r>
      <w:r>
        <w:rPr>
          <w:noProof/>
        </w:rPr>
        <w:t xml:space="preserve">, </w:t>
      </w:r>
      <w:r>
        <w:rPr>
          <w:b w:val="0"/>
          <w:noProof/>
        </w:rPr>
        <w:fldChar w:fldCharType="begin"/>
      </w:r>
      <w:r>
        <w:rPr>
          <w:noProof/>
        </w:rPr>
        <w:instrText xml:space="preserve"> DOCPROPERTY  Country  \* MERGEFORMAT </w:instrText>
      </w:r>
      <w:r>
        <w:rPr>
          <w:b w:val="0"/>
          <w:noProof/>
        </w:rPr>
        <w:fldChar w:fldCharType="separate"/>
      </w:r>
      <w:r w:rsidRPr="00DA72E7">
        <w:rPr>
          <w:noProof/>
        </w:rPr>
        <w:t>Greece</w:t>
      </w:r>
      <w:r>
        <w:rPr>
          <w:b w:val="0"/>
          <w:noProof/>
        </w:rPr>
        <w:fldChar w:fldCharType="end"/>
      </w:r>
      <w:r>
        <w:rPr>
          <w:noProof/>
        </w:rPr>
        <w:t xml:space="preserve">, </w:t>
      </w:r>
      <w:r w:rsidRPr="005650F4">
        <w:t>25</w:t>
      </w:r>
      <w:r w:rsidRPr="005650F4">
        <w:rPr>
          <w:vertAlign w:val="superscript"/>
        </w:rPr>
        <w:t xml:space="preserve">th </w:t>
      </w:r>
      <w:r w:rsidRPr="005650F4">
        <w:t>Feb –</w:t>
      </w:r>
      <w:r w:rsidRPr="005650F4">
        <w:rPr>
          <w:rFonts w:hint="eastAsia"/>
        </w:rPr>
        <w:t xml:space="preserve"> </w:t>
      </w:r>
      <w:r w:rsidRPr="005650F4">
        <w:t>1</w:t>
      </w:r>
      <w:r w:rsidRPr="005650F4">
        <w:rPr>
          <w:vertAlign w:val="superscript"/>
        </w:rPr>
        <w:t>st</w:t>
      </w:r>
      <w:r w:rsidRPr="005650F4">
        <w:t xml:space="preserve"> March,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94AC8" w:rsidRPr="009549F3" w:rsidTr="00422BE6">
        <w:tc>
          <w:tcPr>
            <w:tcW w:w="9641" w:type="dxa"/>
            <w:gridSpan w:val="9"/>
            <w:tcBorders>
              <w:top w:val="single" w:sz="4" w:space="0" w:color="auto"/>
              <w:left w:val="single" w:sz="4" w:space="0" w:color="auto"/>
              <w:right w:val="single" w:sz="4" w:space="0" w:color="auto"/>
            </w:tcBorders>
          </w:tcPr>
          <w:p w:rsidR="00494AC8" w:rsidRPr="009549F3" w:rsidRDefault="00494AC8" w:rsidP="00422BE6">
            <w:pPr>
              <w:pStyle w:val="CRCoverPage"/>
              <w:spacing w:after="0"/>
              <w:jc w:val="right"/>
              <w:rPr>
                <w:i/>
                <w:noProof/>
              </w:rPr>
            </w:pPr>
            <w:r w:rsidRPr="009549F3">
              <w:rPr>
                <w:i/>
                <w:noProof/>
                <w:sz w:val="14"/>
              </w:rPr>
              <w:t>CR-Form-v11.2</w:t>
            </w:r>
          </w:p>
        </w:tc>
      </w:tr>
      <w:tr w:rsidR="00494AC8" w:rsidRPr="009549F3" w:rsidTr="00422BE6">
        <w:tc>
          <w:tcPr>
            <w:tcW w:w="9641" w:type="dxa"/>
            <w:gridSpan w:val="9"/>
            <w:tcBorders>
              <w:left w:val="single" w:sz="4" w:space="0" w:color="auto"/>
              <w:right w:val="single" w:sz="4" w:space="0" w:color="auto"/>
            </w:tcBorders>
          </w:tcPr>
          <w:p w:rsidR="00494AC8" w:rsidRPr="009549F3" w:rsidRDefault="00494AC8" w:rsidP="00422BE6">
            <w:pPr>
              <w:pStyle w:val="CRCoverPage"/>
              <w:spacing w:after="0"/>
              <w:jc w:val="center"/>
              <w:rPr>
                <w:noProof/>
              </w:rPr>
            </w:pPr>
            <w:r w:rsidRPr="009549F3">
              <w:rPr>
                <w:b/>
                <w:noProof/>
                <w:sz w:val="32"/>
              </w:rPr>
              <w:t>CHANGE REQUEST</w:t>
            </w:r>
          </w:p>
        </w:tc>
      </w:tr>
      <w:tr w:rsidR="00494AC8" w:rsidRPr="009549F3" w:rsidTr="00422BE6">
        <w:tc>
          <w:tcPr>
            <w:tcW w:w="9641" w:type="dxa"/>
            <w:gridSpan w:val="9"/>
            <w:tcBorders>
              <w:left w:val="single" w:sz="4" w:space="0" w:color="auto"/>
              <w:right w:val="single" w:sz="4" w:space="0" w:color="auto"/>
            </w:tcBorders>
          </w:tcPr>
          <w:p w:rsidR="00494AC8" w:rsidRPr="009549F3" w:rsidRDefault="00494AC8" w:rsidP="00422BE6">
            <w:pPr>
              <w:pStyle w:val="CRCoverPage"/>
              <w:spacing w:after="0"/>
              <w:rPr>
                <w:noProof/>
                <w:sz w:val="8"/>
                <w:szCs w:val="8"/>
              </w:rPr>
            </w:pPr>
          </w:p>
        </w:tc>
      </w:tr>
      <w:tr w:rsidR="00494AC8" w:rsidRPr="009549F3" w:rsidTr="00422BE6">
        <w:tc>
          <w:tcPr>
            <w:tcW w:w="142" w:type="dxa"/>
            <w:tcBorders>
              <w:left w:val="single" w:sz="4" w:space="0" w:color="auto"/>
            </w:tcBorders>
          </w:tcPr>
          <w:p w:rsidR="00494AC8" w:rsidRPr="009549F3" w:rsidRDefault="00494AC8" w:rsidP="00422BE6">
            <w:pPr>
              <w:pStyle w:val="CRCoverPage"/>
              <w:spacing w:after="0"/>
              <w:jc w:val="right"/>
              <w:rPr>
                <w:noProof/>
              </w:rPr>
            </w:pPr>
          </w:p>
        </w:tc>
        <w:tc>
          <w:tcPr>
            <w:tcW w:w="2126" w:type="dxa"/>
            <w:shd w:val="pct30" w:color="FFFF00" w:fill="auto"/>
          </w:tcPr>
          <w:p w:rsidR="00494AC8" w:rsidRPr="009549F3" w:rsidRDefault="00494AC8" w:rsidP="00422BE6">
            <w:pPr>
              <w:pStyle w:val="CRCoverPage"/>
              <w:spacing w:after="0"/>
              <w:rPr>
                <w:b/>
                <w:noProof/>
                <w:sz w:val="28"/>
              </w:rPr>
            </w:pPr>
            <w:r w:rsidRPr="009549F3">
              <w:rPr>
                <w:b/>
                <w:noProof/>
                <w:sz w:val="28"/>
              </w:rPr>
              <w:t>3</w:t>
            </w:r>
            <w:r>
              <w:rPr>
                <w:b/>
                <w:noProof/>
                <w:sz w:val="28"/>
              </w:rPr>
              <w:t>8</w:t>
            </w:r>
            <w:r w:rsidRPr="009549F3">
              <w:rPr>
                <w:b/>
                <w:noProof/>
                <w:sz w:val="28"/>
              </w:rPr>
              <w:t>.133</w:t>
            </w:r>
          </w:p>
        </w:tc>
        <w:tc>
          <w:tcPr>
            <w:tcW w:w="709" w:type="dxa"/>
          </w:tcPr>
          <w:p w:rsidR="00494AC8" w:rsidRPr="009549F3" w:rsidRDefault="00494AC8" w:rsidP="00422BE6">
            <w:pPr>
              <w:pStyle w:val="CRCoverPage"/>
              <w:spacing w:after="0"/>
              <w:jc w:val="center"/>
              <w:rPr>
                <w:noProof/>
              </w:rPr>
            </w:pPr>
            <w:r w:rsidRPr="009549F3">
              <w:rPr>
                <w:b/>
                <w:noProof/>
                <w:sz w:val="28"/>
              </w:rPr>
              <w:t>CR</w:t>
            </w:r>
          </w:p>
        </w:tc>
        <w:tc>
          <w:tcPr>
            <w:tcW w:w="1276" w:type="dxa"/>
            <w:shd w:val="pct30" w:color="FFFF00" w:fill="auto"/>
          </w:tcPr>
          <w:p w:rsidR="00494AC8" w:rsidRPr="009549F3" w:rsidRDefault="00494AC8" w:rsidP="00422BE6">
            <w:pPr>
              <w:pStyle w:val="CRCoverPage"/>
              <w:spacing w:after="0"/>
              <w:rPr>
                <w:noProof/>
              </w:rPr>
            </w:pPr>
          </w:p>
        </w:tc>
        <w:tc>
          <w:tcPr>
            <w:tcW w:w="709" w:type="dxa"/>
          </w:tcPr>
          <w:p w:rsidR="00494AC8" w:rsidRPr="009549F3" w:rsidRDefault="00494AC8" w:rsidP="00422BE6">
            <w:pPr>
              <w:pStyle w:val="CRCoverPage"/>
              <w:tabs>
                <w:tab w:val="right" w:pos="625"/>
              </w:tabs>
              <w:spacing w:after="0"/>
              <w:jc w:val="center"/>
              <w:rPr>
                <w:noProof/>
              </w:rPr>
            </w:pPr>
            <w:r w:rsidRPr="009549F3">
              <w:rPr>
                <w:b/>
                <w:bCs/>
                <w:noProof/>
                <w:sz w:val="28"/>
              </w:rPr>
              <w:t>rev</w:t>
            </w:r>
          </w:p>
        </w:tc>
        <w:tc>
          <w:tcPr>
            <w:tcW w:w="425" w:type="dxa"/>
            <w:shd w:val="pct30" w:color="FFFF00" w:fill="auto"/>
          </w:tcPr>
          <w:p w:rsidR="00494AC8" w:rsidRPr="009549F3" w:rsidRDefault="00494AC8" w:rsidP="00422BE6">
            <w:pPr>
              <w:pStyle w:val="CRCoverPage"/>
              <w:spacing w:after="0"/>
              <w:jc w:val="center"/>
              <w:rPr>
                <w:b/>
                <w:noProof/>
              </w:rPr>
            </w:pPr>
            <w:r>
              <w:rPr>
                <w:b/>
                <w:noProof/>
                <w:sz w:val="32"/>
              </w:rPr>
              <w:t>-</w:t>
            </w:r>
          </w:p>
        </w:tc>
        <w:tc>
          <w:tcPr>
            <w:tcW w:w="2693" w:type="dxa"/>
          </w:tcPr>
          <w:p w:rsidR="00494AC8" w:rsidRPr="009549F3" w:rsidRDefault="00494AC8" w:rsidP="00422BE6">
            <w:pPr>
              <w:pStyle w:val="CRCoverPage"/>
              <w:tabs>
                <w:tab w:val="right" w:pos="1825"/>
              </w:tabs>
              <w:spacing w:after="0"/>
              <w:jc w:val="center"/>
              <w:rPr>
                <w:noProof/>
              </w:rPr>
            </w:pPr>
            <w:r w:rsidRPr="009549F3">
              <w:rPr>
                <w:b/>
                <w:noProof/>
                <w:sz w:val="28"/>
                <w:szCs w:val="28"/>
              </w:rPr>
              <w:t>Current version:</w:t>
            </w:r>
          </w:p>
        </w:tc>
        <w:tc>
          <w:tcPr>
            <w:tcW w:w="1418" w:type="dxa"/>
            <w:shd w:val="pct30" w:color="FFFF00" w:fill="auto"/>
          </w:tcPr>
          <w:p w:rsidR="00494AC8" w:rsidRPr="009549F3" w:rsidRDefault="00494AC8" w:rsidP="00422BE6">
            <w:pPr>
              <w:pStyle w:val="CRCoverPage"/>
              <w:spacing w:after="0"/>
              <w:jc w:val="center"/>
              <w:rPr>
                <w:noProof/>
              </w:rPr>
            </w:pPr>
            <w:r w:rsidRPr="009549F3">
              <w:rPr>
                <w:b/>
                <w:noProof/>
                <w:sz w:val="32"/>
              </w:rPr>
              <w:t>15.</w:t>
            </w:r>
            <w:r w:rsidR="0051467D">
              <w:rPr>
                <w:b/>
                <w:noProof/>
                <w:sz w:val="32"/>
              </w:rPr>
              <w:t>4</w:t>
            </w:r>
            <w:r w:rsidRPr="009549F3">
              <w:rPr>
                <w:b/>
                <w:noProof/>
                <w:sz w:val="32"/>
              </w:rPr>
              <w:t>.</w:t>
            </w:r>
            <w:r>
              <w:rPr>
                <w:b/>
                <w:noProof/>
                <w:sz w:val="32"/>
              </w:rPr>
              <w:t>0</w:t>
            </w:r>
          </w:p>
        </w:tc>
        <w:tc>
          <w:tcPr>
            <w:tcW w:w="143" w:type="dxa"/>
            <w:tcBorders>
              <w:right w:val="single" w:sz="4" w:space="0" w:color="auto"/>
            </w:tcBorders>
          </w:tcPr>
          <w:p w:rsidR="00494AC8" w:rsidRPr="009549F3" w:rsidRDefault="00494AC8" w:rsidP="00422BE6">
            <w:pPr>
              <w:pStyle w:val="CRCoverPage"/>
              <w:spacing w:after="0"/>
              <w:rPr>
                <w:noProof/>
              </w:rPr>
            </w:pPr>
          </w:p>
        </w:tc>
      </w:tr>
      <w:tr w:rsidR="00494AC8" w:rsidRPr="009549F3" w:rsidTr="00422BE6">
        <w:tc>
          <w:tcPr>
            <w:tcW w:w="9641" w:type="dxa"/>
            <w:gridSpan w:val="9"/>
            <w:tcBorders>
              <w:left w:val="single" w:sz="4" w:space="0" w:color="auto"/>
              <w:right w:val="single" w:sz="4" w:space="0" w:color="auto"/>
            </w:tcBorders>
          </w:tcPr>
          <w:p w:rsidR="00494AC8" w:rsidRPr="009549F3" w:rsidRDefault="00494AC8" w:rsidP="00422BE6">
            <w:pPr>
              <w:pStyle w:val="CRCoverPage"/>
              <w:spacing w:after="0"/>
              <w:rPr>
                <w:noProof/>
              </w:rPr>
            </w:pPr>
          </w:p>
        </w:tc>
      </w:tr>
      <w:tr w:rsidR="00494AC8" w:rsidRPr="009549F3" w:rsidTr="00422BE6">
        <w:tc>
          <w:tcPr>
            <w:tcW w:w="9641" w:type="dxa"/>
            <w:gridSpan w:val="9"/>
            <w:tcBorders>
              <w:top w:val="single" w:sz="4" w:space="0" w:color="auto"/>
            </w:tcBorders>
          </w:tcPr>
          <w:p w:rsidR="00494AC8" w:rsidRPr="009549F3" w:rsidRDefault="00494AC8" w:rsidP="00422BE6">
            <w:pPr>
              <w:pStyle w:val="CRCoverPage"/>
              <w:spacing w:after="0"/>
              <w:jc w:val="center"/>
              <w:rPr>
                <w:rFonts w:cs="Arial"/>
                <w:i/>
                <w:noProof/>
              </w:rPr>
            </w:pPr>
            <w:r w:rsidRPr="009549F3">
              <w:rPr>
                <w:rFonts w:cs="Arial"/>
                <w:i/>
                <w:noProof/>
              </w:rPr>
              <w:t xml:space="preserve">For </w:t>
            </w:r>
            <w:hyperlink r:id="rId5" w:anchor="_blank" w:history="1">
              <w:r w:rsidRPr="009549F3">
                <w:rPr>
                  <w:rStyle w:val="Hyperlink"/>
                  <w:rFonts w:cs="Arial"/>
                  <w:b/>
                  <w:i/>
                  <w:noProof/>
                  <w:color w:val="FF0000"/>
                </w:rPr>
                <w:t>HE</w:t>
              </w:r>
              <w:bookmarkStart w:id="0" w:name="_Hlt497126619"/>
              <w:r w:rsidRPr="009549F3">
                <w:rPr>
                  <w:rStyle w:val="Hyperlink"/>
                  <w:rFonts w:cs="Arial"/>
                  <w:b/>
                  <w:i/>
                  <w:noProof/>
                  <w:color w:val="FF0000"/>
                </w:rPr>
                <w:t>L</w:t>
              </w:r>
              <w:bookmarkEnd w:id="0"/>
              <w:r w:rsidRPr="009549F3">
                <w:rPr>
                  <w:rStyle w:val="Hyperlink"/>
                  <w:rFonts w:cs="Arial"/>
                  <w:b/>
                  <w:i/>
                  <w:noProof/>
                  <w:color w:val="FF0000"/>
                </w:rPr>
                <w:t>P</w:t>
              </w:r>
            </w:hyperlink>
            <w:r w:rsidRPr="009549F3">
              <w:rPr>
                <w:rFonts w:cs="Arial"/>
                <w:b/>
                <w:i/>
                <w:noProof/>
                <w:color w:val="FF0000"/>
              </w:rPr>
              <w:t xml:space="preserve"> </w:t>
            </w:r>
            <w:r w:rsidRPr="009549F3">
              <w:rPr>
                <w:rFonts w:cs="Arial"/>
                <w:i/>
                <w:noProof/>
              </w:rPr>
              <w:t xml:space="preserve">on using this form: comprehensive instructions can be found at </w:t>
            </w:r>
            <w:r w:rsidRPr="009549F3">
              <w:rPr>
                <w:rFonts w:cs="Arial"/>
                <w:i/>
                <w:noProof/>
              </w:rPr>
              <w:br/>
            </w:r>
            <w:hyperlink r:id="rId6" w:history="1">
              <w:r w:rsidRPr="009549F3">
                <w:rPr>
                  <w:rStyle w:val="Hyperlink"/>
                  <w:rFonts w:cs="Arial"/>
                  <w:i/>
                  <w:noProof/>
                </w:rPr>
                <w:t>http://www.3gpp.org/Change-Requests</w:t>
              </w:r>
            </w:hyperlink>
            <w:r w:rsidRPr="009549F3">
              <w:rPr>
                <w:rFonts w:cs="Arial"/>
                <w:i/>
                <w:noProof/>
              </w:rPr>
              <w:t>.</w:t>
            </w:r>
          </w:p>
        </w:tc>
      </w:tr>
      <w:tr w:rsidR="00494AC8" w:rsidRPr="009549F3" w:rsidTr="00422BE6">
        <w:tc>
          <w:tcPr>
            <w:tcW w:w="9641" w:type="dxa"/>
            <w:gridSpan w:val="9"/>
          </w:tcPr>
          <w:p w:rsidR="00494AC8" w:rsidRPr="009549F3" w:rsidRDefault="00494AC8" w:rsidP="00422BE6">
            <w:pPr>
              <w:pStyle w:val="CRCoverPage"/>
              <w:spacing w:after="0"/>
              <w:rPr>
                <w:noProof/>
                <w:sz w:val="8"/>
                <w:szCs w:val="8"/>
              </w:rPr>
            </w:pPr>
          </w:p>
        </w:tc>
      </w:tr>
    </w:tbl>
    <w:p w:rsidR="00494AC8" w:rsidRDefault="00494AC8" w:rsidP="00494A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4AC8" w:rsidRPr="009549F3" w:rsidTr="00422BE6">
        <w:tc>
          <w:tcPr>
            <w:tcW w:w="2835" w:type="dxa"/>
          </w:tcPr>
          <w:p w:rsidR="00494AC8" w:rsidRPr="009549F3" w:rsidRDefault="00494AC8" w:rsidP="00422BE6">
            <w:pPr>
              <w:pStyle w:val="CRCoverPage"/>
              <w:tabs>
                <w:tab w:val="right" w:pos="2751"/>
              </w:tabs>
              <w:spacing w:after="0"/>
              <w:rPr>
                <w:b/>
                <w:i/>
                <w:noProof/>
              </w:rPr>
            </w:pPr>
            <w:r w:rsidRPr="009549F3">
              <w:rPr>
                <w:b/>
                <w:i/>
                <w:noProof/>
              </w:rPr>
              <w:t>Proposed change affects:</w:t>
            </w:r>
          </w:p>
        </w:tc>
        <w:tc>
          <w:tcPr>
            <w:tcW w:w="1418" w:type="dxa"/>
          </w:tcPr>
          <w:p w:rsidR="00494AC8" w:rsidRPr="009549F3" w:rsidRDefault="00494AC8" w:rsidP="00422BE6">
            <w:pPr>
              <w:pStyle w:val="CRCoverPage"/>
              <w:spacing w:after="0"/>
              <w:jc w:val="right"/>
              <w:rPr>
                <w:noProof/>
              </w:rPr>
            </w:pPr>
            <w:r w:rsidRPr="009549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94AC8" w:rsidRPr="009549F3" w:rsidRDefault="00494AC8" w:rsidP="00422BE6">
            <w:pPr>
              <w:pStyle w:val="CRCoverPage"/>
              <w:spacing w:after="0"/>
              <w:jc w:val="center"/>
              <w:rPr>
                <w:b/>
                <w:caps/>
                <w:noProof/>
              </w:rPr>
            </w:pPr>
          </w:p>
        </w:tc>
        <w:tc>
          <w:tcPr>
            <w:tcW w:w="709" w:type="dxa"/>
            <w:tcBorders>
              <w:left w:val="single" w:sz="4" w:space="0" w:color="auto"/>
            </w:tcBorders>
          </w:tcPr>
          <w:p w:rsidR="00494AC8" w:rsidRPr="009549F3" w:rsidRDefault="00494AC8" w:rsidP="00422BE6">
            <w:pPr>
              <w:pStyle w:val="CRCoverPage"/>
              <w:spacing w:after="0"/>
              <w:jc w:val="right"/>
              <w:rPr>
                <w:noProof/>
                <w:u w:val="single"/>
              </w:rPr>
            </w:pPr>
            <w:r w:rsidRPr="009549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94AC8" w:rsidRPr="009549F3" w:rsidRDefault="00494AC8" w:rsidP="00422BE6">
            <w:pPr>
              <w:pStyle w:val="CRCoverPage"/>
              <w:spacing w:after="0"/>
              <w:jc w:val="center"/>
              <w:rPr>
                <w:b/>
                <w:caps/>
                <w:noProof/>
              </w:rPr>
            </w:pPr>
            <w:r w:rsidRPr="009549F3">
              <w:rPr>
                <w:b/>
                <w:caps/>
                <w:noProof/>
              </w:rPr>
              <w:t>X</w:t>
            </w:r>
          </w:p>
        </w:tc>
        <w:tc>
          <w:tcPr>
            <w:tcW w:w="2126" w:type="dxa"/>
          </w:tcPr>
          <w:p w:rsidR="00494AC8" w:rsidRPr="009549F3" w:rsidRDefault="00494AC8" w:rsidP="00422BE6">
            <w:pPr>
              <w:pStyle w:val="CRCoverPage"/>
              <w:spacing w:after="0"/>
              <w:jc w:val="right"/>
              <w:rPr>
                <w:noProof/>
                <w:u w:val="single"/>
              </w:rPr>
            </w:pPr>
            <w:r w:rsidRPr="009549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94AC8" w:rsidRPr="009549F3" w:rsidRDefault="00494AC8" w:rsidP="00422BE6">
            <w:pPr>
              <w:pStyle w:val="CRCoverPage"/>
              <w:spacing w:after="0"/>
              <w:jc w:val="center"/>
              <w:rPr>
                <w:b/>
                <w:caps/>
                <w:noProof/>
              </w:rPr>
            </w:pPr>
          </w:p>
        </w:tc>
        <w:tc>
          <w:tcPr>
            <w:tcW w:w="1418" w:type="dxa"/>
            <w:tcBorders>
              <w:left w:val="nil"/>
            </w:tcBorders>
          </w:tcPr>
          <w:p w:rsidR="00494AC8" w:rsidRPr="009549F3" w:rsidRDefault="00494AC8" w:rsidP="00422BE6">
            <w:pPr>
              <w:pStyle w:val="CRCoverPage"/>
              <w:spacing w:after="0"/>
              <w:jc w:val="right"/>
              <w:rPr>
                <w:noProof/>
              </w:rPr>
            </w:pPr>
            <w:r w:rsidRPr="009549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94AC8" w:rsidRPr="009549F3" w:rsidRDefault="00494AC8" w:rsidP="00422BE6">
            <w:pPr>
              <w:pStyle w:val="CRCoverPage"/>
              <w:spacing w:after="0"/>
              <w:jc w:val="center"/>
              <w:rPr>
                <w:b/>
                <w:bCs/>
                <w:caps/>
                <w:noProof/>
              </w:rPr>
            </w:pPr>
          </w:p>
        </w:tc>
      </w:tr>
    </w:tbl>
    <w:p w:rsidR="00494AC8" w:rsidRDefault="00494AC8" w:rsidP="00494AC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4AC8" w:rsidRPr="009549F3" w:rsidTr="00422BE6">
        <w:tc>
          <w:tcPr>
            <w:tcW w:w="9641" w:type="dxa"/>
            <w:gridSpan w:val="11"/>
          </w:tcPr>
          <w:p w:rsidR="00494AC8" w:rsidRPr="009549F3" w:rsidRDefault="00494AC8" w:rsidP="00422BE6">
            <w:pPr>
              <w:pStyle w:val="CRCoverPage"/>
              <w:spacing w:after="0"/>
              <w:rPr>
                <w:noProof/>
                <w:sz w:val="8"/>
                <w:szCs w:val="8"/>
              </w:rPr>
            </w:pPr>
          </w:p>
        </w:tc>
      </w:tr>
      <w:tr w:rsidR="00494AC8" w:rsidRPr="009549F3" w:rsidTr="00422BE6">
        <w:tc>
          <w:tcPr>
            <w:tcW w:w="1843" w:type="dxa"/>
            <w:tcBorders>
              <w:top w:val="single" w:sz="4" w:space="0" w:color="auto"/>
              <w:left w:val="single" w:sz="4" w:space="0" w:color="auto"/>
            </w:tcBorders>
          </w:tcPr>
          <w:p w:rsidR="00494AC8" w:rsidRPr="009549F3" w:rsidRDefault="00494AC8" w:rsidP="00422BE6">
            <w:pPr>
              <w:pStyle w:val="CRCoverPage"/>
              <w:tabs>
                <w:tab w:val="right" w:pos="1759"/>
              </w:tabs>
              <w:spacing w:after="0"/>
              <w:rPr>
                <w:b/>
                <w:i/>
                <w:noProof/>
              </w:rPr>
            </w:pPr>
            <w:r w:rsidRPr="009549F3">
              <w:rPr>
                <w:b/>
                <w:i/>
                <w:noProof/>
              </w:rPr>
              <w:t>Title:</w:t>
            </w:r>
            <w:r w:rsidRPr="009549F3">
              <w:rPr>
                <w:b/>
                <w:i/>
                <w:noProof/>
              </w:rPr>
              <w:tab/>
            </w:r>
          </w:p>
        </w:tc>
        <w:tc>
          <w:tcPr>
            <w:tcW w:w="7798" w:type="dxa"/>
            <w:gridSpan w:val="10"/>
            <w:tcBorders>
              <w:top w:val="single" w:sz="4" w:space="0" w:color="auto"/>
              <w:right w:val="single" w:sz="4" w:space="0" w:color="auto"/>
            </w:tcBorders>
            <w:shd w:val="pct30" w:color="FFFF00" w:fill="auto"/>
          </w:tcPr>
          <w:p w:rsidR="00494AC8" w:rsidRPr="00494171" w:rsidRDefault="00494AC8" w:rsidP="00494AC8">
            <w:pPr>
              <w:pStyle w:val="CRCoverPage"/>
              <w:spacing w:after="0"/>
              <w:ind w:left="100"/>
              <w:rPr>
                <w:noProof/>
                <w:lang w:val="en-US"/>
              </w:rPr>
            </w:pPr>
            <w:r>
              <w:rPr>
                <w:noProof/>
              </w:rPr>
              <w:t>CR on Beam Failure Detection (Section 8.5.3)</w:t>
            </w:r>
          </w:p>
        </w:tc>
      </w:tr>
      <w:tr w:rsidR="00494AC8" w:rsidRPr="009549F3" w:rsidTr="00422BE6">
        <w:tc>
          <w:tcPr>
            <w:tcW w:w="1843" w:type="dxa"/>
            <w:tcBorders>
              <w:left w:val="single" w:sz="4" w:space="0" w:color="auto"/>
            </w:tcBorders>
          </w:tcPr>
          <w:p w:rsidR="00494AC8" w:rsidRPr="009549F3" w:rsidRDefault="00494AC8" w:rsidP="00422BE6">
            <w:pPr>
              <w:pStyle w:val="CRCoverPage"/>
              <w:spacing w:after="0"/>
              <w:rPr>
                <w:b/>
                <w:i/>
                <w:noProof/>
                <w:sz w:val="8"/>
                <w:szCs w:val="8"/>
              </w:rPr>
            </w:pPr>
          </w:p>
        </w:tc>
        <w:tc>
          <w:tcPr>
            <w:tcW w:w="7798" w:type="dxa"/>
            <w:gridSpan w:val="10"/>
            <w:tcBorders>
              <w:right w:val="single" w:sz="4" w:space="0" w:color="auto"/>
            </w:tcBorders>
          </w:tcPr>
          <w:p w:rsidR="00494AC8" w:rsidRPr="009549F3" w:rsidRDefault="00494AC8" w:rsidP="00422BE6">
            <w:pPr>
              <w:pStyle w:val="CRCoverPage"/>
              <w:spacing w:after="0"/>
              <w:rPr>
                <w:noProof/>
                <w:sz w:val="8"/>
                <w:szCs w:val="8"/>
              </w:rPr>
            </w:pPr>
          </w:p>
        </w:tc>
      </w:tr>
      <w:tr w:rsidR="00494AC8" w:rsidRPr="009549F3" w:rsidTr="00422BE6">
        <w:tc>
          <w:tcPr>
            <w:tcW w:w="1843" w:type="dxa"/>
            <w:tcBorders>
              <w:left w:val="single" w:sz="4" w:space="0" w:color="auto"/>
            </w:tcBorders>
          </w:tcPr>
          <w:p w:rsidR="00494AC8" w:rsidRPr="009549F3" w:rsidRDefault="00494AC8" w:rsidP="00422BE6">
            <w:pPr>
              <w:pStyle w:val="CRCoverPage"/>
              <w:tabs>
                <w:tab w:val="right" w:pos="1759"/>
              </w:tabs>
              <w:spacing w:after="0"/>
              <w:rPr>
                <w:b/>
                <w:i/>
                <w:noProof/>
              </w:rPr>
            </w:pPr>
            <w:r w:rsidRPr="009549F3">
              <w:rPr>
                <w:b/>
                <w:i/>
                <w:noProof/>
              </w:rPr>
              <w:t>Source to WG:</w:t>
            </w:r>
          </w:p>
        </w:tc>
        <w:tc>
          <w:tcPr>
            <w:tcW w:w="7798" w:type="dxa"/>
            <w:gridSpan w:val="10"/>
            <w:tcBorders>
              <w:right w:val="single" w:sz="4" w:space="0" w:color="auto"/>
            </w:tcBorders>
            <w:shd w:val="pct30" w:color="FFFF00" w:fill="auto"/>
          </w:tcPr>
          <w:p w:rsidR="00494AC8" w:rsidRPr="009549F3" w:rsidRDefault="00494AC8" w:rsidP="00422BE6">
            <w:pPr>
              <w:pStyle w:val="CRCoverPage"/>
              <w:spacing w:after="0"/>
              <w:ind w:left="100"/>
              <w:rPr>
                <w:noProof/>
              </w:rPr>
            </w:pPr>
            <w:r>
              <w:rPr>
                <w:noProof/>
              </w:rPr>
              <w:t>Intel Corporation</w:t>
            </w:r>
          </w:p>
        </w:tc>
      </w:tr>
      <w:tr w:rsidR="00494AC8" w:rsidRPr="009549F3" w:rsidTr="00422BE6">
        <w:tc>
          <w:tcPr>
            <w:tcW w:w="1843" w:type="dxa"/>
            <w:tcBorders>
              <w:left w:val="single" w:sz="4" w:space="0" w:color="auto"/>
            </w:tcBorders>
          </w:tcPr>
          <w:p w:rsidR="00494AC8" w:rsidRPr="009549F3" w:rsidRDefault="00494AC8" w:rsidP="00422BE6">
            <w:pPr>
              <w:pStyle w:val="CRCoverPage"/>
              <w:tabs>
                <w:tab w:val="right" w:pos="1759"/>
              </w:tabs>
              <w:spacing w:after="0"/>
              <w:rPr>
                <w:b/>
                <w:i/>
                <w:noProof/>
              </w:rPr>
            </w:pPr>
            <w:r w:rsidRPr="009549F3">
              <w:rPr>
                <w:b/>
                <w:i/>
                <w:noProof/>
              </w:rPr>
              <w:t>Source to TSG:</w:t>
            </w:r>
          </w:p>
        </w:tc>
        <w:tc>
          <w:tcPr>
            <w:tcW w:w="7798" w:type="dxa"/>
            <w:gridSpan w:val="10"/>
            <w:tcBorders>
              <w:right w:val="single" w:sz="4" w:space="0" w:color="auto"/>
            </w:tcBorders>
            <w:shd w:val="pct30" w:color="FFFF00" w:fill="auto"/>
          </w:tcPr>
          <w:p w:rsidR="00494AC8" w:rsidRPr="009549F3" w:rsidRDefault="00494AC8" w:rsidP="00422BE6">
            <w:pPr>
              <w:pStyle w:val="CRCoverPage"/>
              <w:spacing w:after="0"/>
              <w:ind w:left="100"/>
              <w:rPr>
                <w:noProof/>
              </w:rPr>
            </w:pPr>
            <w:r w:rsidRPr="009549F3">
              <w:rPr>
                <w:rFonts w:hint="eastAsia"/>
                <w:noProof/>
              </w:rPr>
              <w:t>R</w:t>
            </w:r>
            <w:r w:rsidRPr="009549F3">
              <w:rPr>
                <w:noProof/>
              </w:rPr>
              <w:t>4</w:t>
            </w:r>
          </w:p>
        </w:tc>
      </w:tr>
      <w:tr w:rsidR="00494AC8" w:rsidRPr="009549F3" w:rsidTr="00422BE6">
        <w:tc>
          <w:tcPr>
            <w:tcW w:w="1843" w:type="dxa"/>
            <w:tcBorders>
              <w:left w:val="single" w:sz="4" w:space="0" w:color="auto"/>
            </w:tcBorders>
          </w:tcPr>
          <w:p w:rsidR="00494AC8" w:rsidRPr="009549F3" w:rsidRDefault="00494AC8" w:rsidP="00422BE6">
            <w:pPr>
              <w:pStyle w:val="CRCoverPage"/>
              <w:spacing w:after="0"/>
              <w:rPr>
                <w:b/>
                <w:i/>
                <w:noProof/>
                <w:sz w:val="8"/>
                <w:szCs w:val="8"/>
              </w:rPr>
            </w:pPr>
          </w:p>
        </w:tc>
        <w:tc>
          <w:tcPr>
            <w:tcW w:w="7798" w:type="dxa"/>
            <w:gridSpan w:val="10"/>
            <w:tcBorders>
              <w:right w:val="single" w:sz="4" w:space="0" w:color="auto"/>
            </w:tcBorders>
          </w:tcPr>
          <w:p w:rsidR="00494AC8" w:rsidRPr="009549F3" w:rsidRDefault="00494AC8" w:rsidP="00422BE6">
            <w:pPr>
              <w:pStyle w:val="CRCoverPage"/>
              <w:spacing w:after="0"/>
              <w:rPr>
                <w:noProof/>
                <w:sz w:val="8"/>
                <w:szCs w:val="8"/>
              </w:rPr>
            </w:pPr>
          </w:p>
        </w:tc>
      </w:tr>
      <w:tr w:rsidR="00494AC8" w:rsidRPr="009549F3" w:rsidTr="00422BE6">
        <w:tc>
          <w:tcPr>
            <w:tcW w:w="1843" w:type="dxa"/>
            <w:tcBorders>
              <w:left w:val="single" w:sz="4" w:space="0" w:color="auto"/>
            </w:tcBorders>
          </w:tcPr>
          <w:p w:rsidR="00494AC8" w:rsidRPr="009549F3" w:rsidRDefault="00494AC8" w:rsidP="00422BE6">
            <w:pPr>
              <w:pStyle w:val="CRCoverPage"/>
              <w:tabs>
                <w:tab w:val="right" w:pos="1759"/>
              </w:tabs>
              <w:spacing w:after="0"/>
              <w:rPr>
                <w:b/>
                <w:i/>
                <w:noProof/>
              </w:rPr>
            </w:pPr>
            <w:r w:rsidRPr="009549F3">
              <w:rPr>
                <w:b/>
                <w:i/>
                <w:noProof/>
              </w:rPr>
              <w:t>Work item code:</w:t>
            </w:r>
          </w:p>
        </w:tc>
        <w:tc>
          <w:tcPr>
            <w:tcW w:w="3260" w:type="dxa"/>
            <w:gridSpan w:val="5"/>
            <w:shd w:val="pct30" w:color="FFFF00" w:fill="auto"/>
          </w:tcPr>
          <w:p w:rsidR="00494AC8" w:rsidRPr="009549F3" w:rsidRDefault="00494AC8" w:rsidP="00422BE6">
            <w:pPr>
              <w:pStyle w:val="CRCoverPage"/>
              <w:spacing w:after="0"/>
              <w:ind w:left="100"/>
              <w:rPr>
                <w:noProof/>
              </w:rPr>
            </w:pPr>
            <w:r w:rsidRPr="009549F3">
              <w:rPr>
                <w:rFonts w:hint="eastAsia"/>
                <w:noProof/>
              </w:rPr>
              <w:t>NR_newRAT</w:t>
            </w:r>
            <w:r>
              <w:rPr>
                <w:noProof/>
              </w:rPr>
              <w:t>-Perf</w:t>
            </w:r>
          </w:p>
        </w:tc>
        <w:tc>
          <w:tcPr>
            <w:tcW w:w="994" w:type="dxa"/>
            <w:gridSpan w:val="2"/>
            <w:tcBorders>
              <w:left w:val="nil"/>
            </w:tcBorders>
          </w:tcPr>
          <w:p w:rsidR="00494AC8" w:rsidRPr="009549F3" w:rsidRDefault="00494AC8" w:rsidP="00422BE6">
            <w:pPr>
              <w:pStyle w:val="CRCoverPage"/>
              <w:spacing w:after="0"/>
              <w:ind w:right="100"/>
              <w:rPr>
                <w:noProof/>
              </w:rPr>
            </w:pPr>
          </w:p>
        </w:tc>
        <w:tc>
          <w:tcPr>
            <w:tcW w:w="1417" w:type="dxa"/>
            <w:gridSpan w:val="2"/>
            <w:tcBorders>
              <w:left w:val="nil"/>
            </w:tcBorders>
          </w:tcPr>
          <w:p w:rsidR="00494AC8" w:rsidRPr="009549F3" w:rsidRDefault="00494AC8" w:rsidP="00422BE6">
            <w:pPr>
              <w:pStyle w:val="CRCoverPage"/>
              <w:spacing w:after="0"/>
              <w:jc w:val="right"/>
              <w:rPr>
                <w:noProof/>
              </w:rPr>
            </w:pPr>
            <w:r w:rsidRPr="009549F3">
              <w:rPr>
                <w:b/>
                <w:i/>
                <w:noProof/>
              </w:rPr>
              <w:t>Date:</w:t>
            </w:r>
          </w:p>
        </w:tc>
        <w:tc>
          <w:tcPr>
            <w:tcW w:w="2127" w:type="dxa"/>
            <w:tcBorders>
              <w:right w:val="single" w:sz="4" w:space="0" w:color="auto"/>
            </w:tcBorders>
            <w:shd w:val="pct30" w:color="FFFF00" w:fill="auto"/>
          </w:tcPr>
          <w:p w:rsidR="00494AC8" w:rsidRPr="009549F3" w:rsidRDefault="00494AC8" w:rsidP="00422BE6">
            <w:pPr>
              <w:pStyle w:val="CRCoverPage"/>
              <w:spacing w:after="0"/>
              <w:ind w:left="100"/>
              <w:rPr>
                <w:noProof/>
              </w:rPr>
            </w:pPr>
            <w:r>
              <w:rPr>
                <w:noProof/>
              </w:rPr>
              <w:t>2019</w:t>
            </w:r>
            <w:r w:rsidRPr="009549F3">
              <w:rPr>
                <w:noProof/>
              </w:rPr>
              <w:t>-</w:t>
            </w:r>
            <w:r>
              <w:rPr>
                <w:noProof/>
              </w:rPr>
              <w:t>02-15</w:t>
            </w:r>
          </w:p>
        </w:tc>
      </w:tr>
      <w:tr w:rsidR="00494AC8" w:rsidRPr="009549F3" w:rsidTr="00422BE6">
        <w:tc>
          <w:tcPr>
            <w:tcW w:w="1843" w:type="dxa"/>
            <w:tcBorders>
              <w:left w:val="single" w:sz="4" w:space="0" w:color="auto"/>
            </w:tcBorders>
          </w:tcPr>
          <w:p w:rsidR="00494AC8" w:rsidRPr="009549F3" w:rsidRDefault="00494AC8" w:rsidP="00422BE6">
            <w:pPr>
              <w:pStyle w:val="CRCoverPage"/>
              <w:spacing w:after="0"/>
              <w:rPr>
                <w:b/>
                <w:i/>
                <w:noProof/>
                <w:sz w:val="8"/>
                <w:szCs w:val="8"/>
              </w:rPr>
            </w:pPr>
          </w:p>
        </w:tc>
        <w:tc>
          <w:tcPr>
            <w:tcW w:w="1560" w:type="dxa"/>
            <w:gridSpan w:val="4"/>
          </w:tcPr>
          <w:p w:rsidR="00494AC8" w:rsidRPr="009549F3" w:rsidRDefault="00494AC8" w:rsidP="00422BE6">
            <w:pPr>
              <w:pStyle w:val="CRCoverPage"/>
              <w:spacing w:after="0"/>
              <w:rPr>
                <w:noProof/>
                <w:sz w:val="8"/>
                <w:szCs w:val="8"/>
              </w:rPr>
            </w:pPr>
          </w:p>
        </w:tc>
        <w:tc>
          <w:tcPr>
            <w:tcW w:w="2694" w:type="dxa"/>
            <w:gridSpan w:val="3"/>
          </w:tcPr>
          <w:p w:rsidR="00494AC8" w:rsidRPr="009549F3" w:rsidRDefault="00494AC8" w:rsidP="00422BE6">
            <w:pPr>
              <w:pStyle w:val="CRCoverPage"/>
              <w:spacing w:after="0"/>
              <w:rPr>
                <w:noProof/>
                <w:sz w:val="8"/>
                <w:szCs w:val="8"/>
              </w:rPr>
            </w:pPr>
          </w:p>
        </w:tc>
        <w:tc>
          <w:tcPr>
            <w:tcW w:w="1417" w:type="dxa"/>
            <w:gridSpan w:val="2"/>
          </w:tcPr>
          <w:p w:rsidR="00494AC8" w:rsidRPr="009549F3" w:rsidRDefault="00494AC8" w:rsidP="00422BE6">
            <w:pPr>
              <w:pStyle w:val="CRCoverPage"/>
              <w:spacing w:after="0"/>
              <w:rPr>
                <w:noProof/>
                <w:sz w:val="8"/>
                <w:szCs w:val="8"/>
              </w:rPr>
            </w:pPr>
          </w:p>
        </w:tc>
        <w:tc>
          <w:tcPr>
            <w:tcW w:w="2127" w:type="dxa"/>
            <w:tcBorders>
              <w:right w:val="single" w:sz="4" w:space="0" w:color="auto"/>
            </w:tcBorders>
          </w:tcPr>
          <w:p w:rsidR="00494AC8" w:rsidRPr="009549F3" w:rsidRDefault="00494AC8" w:rsidP="00422BE6">
            <w:pPr>
              <w:pStyle w:val="CRCoverPage"/>
              <w:spacing w:after="0"/>
              <w:rPr>
                <w:noProof/>
                <w:sz w:val="8"/>
                <w:szCs w:val="8"/>
              </w:rPr>
            </w:pPr>
          </w:p>
        </w:tc>
      </w:tr>
      <w:tr w:rsidR="00494AC8" w:rsidRPr="009549F3" w:rsidTr="00422BE6">
        <w:trPr>
          <w:cantSplit/>
        </w:trPr>
        <w:tc>
          <w:tcPr>
            <w:tcW w:w="1843" w:type="dxa"/>
            <w:tcBorders>
              <w:left w:val="single" w:sz="4" w:space="0" w:color="auto"/>
            </w:tcBorders>
          </w:tcPr>
          <w:p w:rsidR="00494AC8" w:rsidRPr="009549F3" w:rsidRDefault="00494AC8" w:rsidP="00422BE6">
            <w:pPr>
              <w:pStyle w:val="CRCoverPage"/>
              <w:tabs>
                <w:tab w:val="right" w:pos="1759"/>
              </w:tabs>
              <w:spacing w:after="0"/>
              <w:rPr>
                <w:b/>
                <w:i/>
                <w:noProof/>
              </w:rPr>
            </w:pPr>
            <w:r w:rsidRPr="009549F3">
              <w:rPr>
                <w:b/>
                <w:i/>
                <w:noProof/>
              </w:rPr>
              <w:t>Category:</w:t>
            </w:r>
          </w:p>
        </w:tc>
        <w:tc>
          <w:tcPr>
            <w:tcW w:w="425" w:type="dxa"/>
            <w:shd w:val="pct30" w:color="FFFF00" w:fill="auto"/>
          </w:tcPr>
          <w:p w:rsidR="00494AC8" w:rsidRPr="009549F3" w:rsidRDefault="00494AC8" w:rsidP="00422BE6">
            <w:pPr>
              <w:pStyle w:val="CRCoverPage"/>
              <w:spacing w:after="0"/>
              <w:ind w:left="100"/>
              <w:rPr>
                <w:b/>
                <w:noProof/>
              </w:rPr>
            </w:pPr>
            <w:r>
              <w:rPr>
                <w:b/>
                <w:noProof/>
              </w:rPr>
              <w:t>F</w:t>
            </w:r>
          </w:p>
        </w:tc>
        <w:tc>
          <w:tcPr>
            <w:tcW w:w="3829" w:type="dxa"/>
            <w:gridSpan w:val="6"/>
            <w:tcBorders>
              <w:left w:val="nil"/>
            </w:tcBorders>
          </w:tcPr>
          <w:p w:rsidR="00494AC8" w:rsidRPr="009549F3" w:rsidRDefault="00494AC8" w:rsidP="00422BE6">
            <w:pPr>
              <w:pStyle w:val="CRCoverPage"/>
              <w:spacing w:after="0"/>
              <w:rPr>
                <w:noProof/>
              </w:rPr>
            </w:pPr>
          </w:p>
        </w:tc>
        <w:tc>
          <w:tcPr>
            <w:tcW w:w="1417" w:type="dxa"/>
            <w:gridSpan w:val="2"/>
            <w:tcBorders>
              <w:left w:val="nil"/>
            </w:tcBorders>
          </w:tcPr>
          <w:p w:rsidR="00494AC8" w:rsidRPr="009549F3" w:rsidRDefault="00494AC8" w:rsidP="00422BE6">
            <w:pPr>
              <w:pStyle w:val="CRCoverPage"/>
              <w:spacing w:after="0"/>
              <w:jc w:val="right"/>
              <w:rPr>
                <w:b/>
                <w:i/>
                <w:noProof/>
              </w:rPr>
            </w:pPr>
            <w:r w:rsidRPr="009549F3">
              <w:rPr>
                <w:b/>
                <w:i/>
                <w:noProof/>
              </w:rPr>
              <w:t>Release:</w:t>
            </w:r>
          </w:p>
        </w:tc>
        <w:tc>
          <w:tcPr>
            <w:tcW w:w="2127" w:type="dxa"/>
            <w:tcBorders>
              <w:right w:val="single" w:sz="4" w:space="0" w:color="auto"/>
            </w:tcBorders>
            <w:shd w:val="pct30" w:color="FFFF00" w:fill="auto"/>
          </w:tcPr>
          <w:p w:rsidR="00494AC8" w:rsidRPr="009549F3" w:rsidRDefault="00494AC8" w:rsidP="00422BE6">
            <w:pPr>
              <w:pStyle w:val="CRCoverPage"/>
              <w:spacing w:after="0"/>
              <w:ind w:left="100"/>
              <w:rPr>
                <w:noProof/>
              </w:rPr>
            </w:pPr>
            <w:r w:rsidRPr="009549F3">
              <w:rPr>
                <w:noProof/>
              </w:rPr>
              <w:t>Rel-15</w:t>
            </w:r>
          </w:p>
        </w:tc>
      </w:tr>
      <w:tr w:rsidR="00494AC8" w:rsidRPr="009549F3" w:rsidTr="00422BE6">
        <w:tc>
          <w:tcPr>
            <w:tcW w:w="1843" w:type="dxa"/>
            <w:tcBorders>
              <w:left w:val="single" w:sz="4" w:space="0" w:color="auto"/>
              <w:bottom w:val="single" w:sz="4" w:space="0" w:color="auto"/>
            </w:tcBorders>
          </w:tcPr>
          <w:p w:rsidR="00494AC8" w:rsidRPr="009549F3" w:rsidRDefault="00494AC8" w:rsidP="00422BE6">
            <w:pPr>
              <w:pStyle w:val="CRCoverPage"/>
              <w:spacing w:after="0"/>
              <w:rPr>
                <w:b/>
                <w:i/>
                <w:noProof/>
              </w:rPr>
            </w:pPr>
          </w:p>
        </w:tc>
        <w:tc>
          <w:tcPr>
            <w:tcW w:w="4678" w:type="dxa"/>
            <w:gridSpan w:val="8"/>
            <w:tcBorders>
              <w:bottom w:val="single" w:sz="4" w:space="0" w:color="auto"/>
            </w:tcBorders>
          </w:tcPr>
          <w:p w:rsidR="00494AC8" w:rsidRPr="009549F3" w:rsidRDefault="00494AC8" w:rsidP="00422BE6">
            <w:pPr>
              <w:pStyle w:val="CRCoverPage"/>
              <w:spacing w:after="0"/>
              <w:ind w:left="383" w:hanging="383"/>
              <w:rPr>
                <w:i/>
                <w:noProof/>
                <w:sz w:val="18"/>
              </w:rPr>
            </w:pPr>
            <w:r w:rsidRPr="009549F3">
              <w:rPr>
                <w:i/>
                <w:noProof/>
                <w:sz w:val="18"/>
              </w:rPr>
              <w:t xml:space="preserve">Use </w:t>
            </w:r>
            <w:r w:rsidRPr="009549F3">
              <w:rPr>
                <w:i/>
                <w:noProof/>
                <w:sz w:val="18"/>
                <w:u w:val="single"/>
              </w:rPr>
              <w:t>one</w:t>
            </w:r>
            <w:r w:rsidRPr="009549F3">
              <w:rPr>
                <w:i/>
                <w:noProof/>
                <w:sz w:val="18"/>
              </w:rPr>
              <w:t xml:space="preserve"> of the following categories:</w:t>
            </w:r>
            <w:r w:rsidRPr="009549F3">
              <w:rPr>
                <w:b/>
                <w:i/>
                <w:noProof/>
                <w:sz w:val="18"/>
              </w:rPr>
              <w:br/>
              <w:t>F</w:t>
            </w:r>
            <w:r w:rsidRPr="009549F3">
              <w:rPr>
                <w:i/>
                <w:noProof/>
                <w:sz w:val="18"/>
              </w:rPr>
              <w:t xml:space="preserve">  (correction)</w:t>
            </w:r>
            <w:r w:rsidRPr="009549F3">
              <w:rPr>
                <w:i/>
                <w:noProof/>
                <w:sz w:val="18"/>
              </w:rPr>
              <w:br/>
            </w:r>
            <w:r w:rsidRPr="009549F3">
              <w:rPr>
                <w:b/>
                <w:i/>
                <w:noProof/>
                <w:sz w:val="18"/>
              </w:rPr>
              <w:t>A</w:t>
            </w:r>
            <w:r w:rsidRPr="009549F3">
              <w:rPr>
                <w:i/>
                <w:noProof/>
                <w:sz w:val="18"/>
              </w:rPr>
              <w:t xml:space="preserve">  (mirror corresponding to a change in an earlier release)</w:t>
            </w:r>
            <w:r w:rsidRPr="009549F3">
              <w:rPr>
                <w:i/>
                <w:noProof/>
                <w:sz w:val="18"/>
              </w:rPr>
              <w:br/>
            </w:r>
            <w:r w:rsidRPr="009549F3">
              <w:rPr>
                <w:b/>
                <w:i/>
                <w:noProof/>
                <w:sz w:val="18"/>
              </w:rPr>
              <w:t>B</w:t>
            </w:r>
            <w:r w:rsidRPr="009549F3">
              <w:rPr>
                <w:i/>
                <w:noProof/>
                <w:sz w:val="18"/>
              </w:rPr>
              <w:t xml:space="preserve">  (addition of feature), </w:t>
            </w:r>
            <w:r w:rsidRPr="009549F3">
              <w:rPr>
                <w:i/>
                <w:noProof/>
                <w:sz w:val="18"/>
              </w:rPr>
              <w:br/>
            </w:r>
            <w:r w:rsidRPr="009549F3">
              <w:rPr>
                <w:b/>
                <w:i/>
                <w:noProof/>
                <w:sz w:val="18"/>
              </w:rPr>
              <w:t>C</w:t>
            </w:r>
            <w:r w:rsidRPr="009549F3">
              <w:rPr>
                <w:i/>
                <w:noProof/>
                <w:sz w:val="18"/>
              </w:rPr>
              <w:t xml:space="preserve">  (functional modification of feature)</w:t>
            </w:r>
            <w:r w:rsidRPr="009549F3">
              <w:rPr>
                <w:i/>
                <w:noProof/>
                <w:sz w:val="18"/>
              </w:rPr>
              <w:br/>
            </w:r>
            <w:r w:rsidRPr="009549F3">
              <w:rPr>
                <w:b/>
                <w:i/>
                <w:noProof/>
                <w:sz w:val="18"/>
              </w:rPr>
              <w:t>D</w:t>
            </w:r>
            <w:r w:rsidRPr="009549F3">
              <w:rPr>
                <w:i/>
                <w:noProof/>
                <w:sz w:val="18"/>
              </w:rPr>
              <w:t xml:space="preserve">  (editorial modification)</w:t>
            </w:r>
          </w:p>
          <w:p w:rsidR="00494AC8" w:rsidRPr="009549F3" w:rsidRDefault="00494AC8" w:rsidP="00422BE6">
            <w:pPr>
              <w:pStyle w:val="CRCoverPage"/>
              <w:rPr>
                <w:noProof/>
              </w:rPr>
            </w:pPr>
            <w:r w:rsidRPr="009549F3">
              <w:rPr>
                <w:noProof/>
                <w:sz w:val="18"/>
              </w:rPr>
              <w:t>Detailed explanations of the above categories can</w:t>
            </w:r>
            <w:r w:rsidRPr="009549F3">
              <w:rPr>
                <w:noProof/>
                <w:sz w:val="18"/>
              </w:rPr>
              <w:br/>
              <w:t xml:space="preserve">be found in 3GPP </w:t>
            </w:r>
            <w:hyperlink r:id="rId7" w:history="1">
              <w:r w:rsidRPr="009549F3">
                <w:rPr>
                  <w:rStyle w:val="Hyperlink"/>
                  <w:noProof/>
                  <w:sz w:val="18"/>
                </w:rPr>
                <w:t>TR 21.900</w:t>
              </w:r>
            </w:hyperlink>
            <w:r w:rsidRPr="009549F3">
              <w:rPr>
                <w:noProof/>
                <w:sz w:val="18"/>
              </w:rPr>
              <w:t>.</w:t>
            </w:r>
          </w:p>
        </w:tc>
        <w:tc>
          <w:tcPr>
            <w:tcW w:w="3120" w:type="dxa"/>
            <w:gridSpan w:val="2"/>
            <w:tcBorders>
              <w:bottom w:val="single" w:sz="4" w:space="0" w:color="auto"/>
              <w:right w:val="single" w:sz="4" w:space="0" w:color="auto"/>
            </w:tcBorders>
          </w:tcPr>
          <w:p w:rsidR="00494AC8" w:rsidRPr="009549F3" w:rsidRDefault="00494AC8" w:rsidP="00422BE6">
            <w:pPr>
              <w:pStyle w:val="CRCoverPage"/>
              <w:tabs>
                <w:tab w:val="left" w:pos="950"/>
              </w:tabs>
              <w:spacing w:after="0"/>
              <w:ind w:left="241" w:hanging="241"/>
              <w:rPr>
                <w:i/>
                <w:noProof/>
                <w:sz w:val="18"/>
              </w:rPr>
            </w:pPr>
            <w:r w:rsidRPr="009549F3">
              <w:rPr>
                <w:i/>
                <w:noProof/>
                <w:sz w:val="18"/>
              </w:rPr>
              <w:t xml:space="preserve">Use </w:t>
            </w:r>
            <w:r w:rsidRPr="009549F3">
              <w:rPr>
                <w:i/>
                <w:noProof/>
                <w:sz w:val="18"/>
                <w:u w:val="single"/>
              </w:rPr>
              <w:t>one</w:t>
            </w:r>
            <w:r w:rsidRPr="009549F3">
              <w:rPr>
                <w:i/>
                <w:noProof/>
                <w:sz w:val="18"/>
              </w:rPr>
              <w:t xml:space="preserve"> of the following releases:</w:t>
            </w:r>
            <w:r w:rsidRPr="009549F3">
              <w:rPr>
                <w:i/>
                <w:noProof/>
                <w:sz w:val="18"/>
              </w:rPr>
              <w:br/>
              <w:t>Rel-8</w:t>
            </w:r>
            <w:r w:rsidRPr="009549F3">
              <w:rPr>
                <w:i/>
                <w:noProof/>
                <w:sz w:val="18"/>
              </w:rPr>
              <w:tab/>
              <w:t>(Release 8)</w:t>
            </w:r>
            <w:r w:rsidRPr="009549F3">
              <w:rPr>
                <w:i/>
                <w:noProof/>
                <w:sz w:val="18"/>
              </w:rPr>
              <w:br/>
              <w:t>Rel-9</w:t>
            </w:r>
            <w:r w:rsidRPr="009549F3">
              <w:rPr>
                <w:i/>
                <w:noProof/>
                <w:sz w:val="18"/>
              </w:rPr>
              <w:tab/>
              <w:t>(Release 9)</w:t>
            </w:r>
            <w:r w:rsidRPr="009549F3">
              <w:rPr>
                <w:i/>
                <w:noProof/>
                <w:sz w:val="18"/>
              </w:rPr>
              <w:br/>
              <w:t>Rel-10</w:t>
            </w:r>
            <w:r w:rsidRPr="009549F3">
              <w:rPr>
                <w:i/>
                <w:noProof/>
                <w:sz w:val="18"/>
              </w:rPr>
              <w:tab/>
              <w:t>(Release 10)</w:t>
            </w:r>
            <w:r w:rsidRPr="009549F3">
              <w:rPr>
                <w:i/>
                <w:noProof/>
                <w:sz w:val="18"/>
              </w:rPr>
              <w:br/>
              <w:t>Rel-11</w:t>
            </w:r>
            <w:r w:rsidRPr="009549F3">
              <w:rPr>
                <w:i/>
                <w:noProof/>
                <w:sz w:val="18"/>
              </w:rPr>
              <w:tab/>
              <w:t>(Release 11)</w:t>
            </w:r>
            <w:r w:rsidRPr="009549F3">
              <w:rPr>
                <w:i/>
                <w:noProof/>
                <w:sz w:val="18"/>
              </w:rPr>
              <w:br/>
              <w:t>Rel-12</w:t>
            </w:r>
            <w:r w:rsidRPr="009549F3">
              <w:rPr>
                <w:i/>
                <w:noProof/>
                <w:sz w:val="18"/>
              </w:rPr>
              <w:tab/>
              <w:t>(Release 12)</w:t>
            </w:r>
            <w:r w:rsidRPr="009549F3">
              <w:rPr>
                <w:i/>
                <w:noProof/>
                <w:sz w:val="18"/>
              </w:rPr>
              <w:br/>
            </w:r>
            <w:bookmarkStart w:id="1" w:name="OLE_LINK1"/>
            <w:r w:rsidRPr="009549F3">
              <w:rPr>
                <w:i/>
                <w:noProof/>
                <w:sz w:val="18"/>
              </w:rPr>
              <w:t>Rel-13</w:t>
            </w:r>
            <w:r w:rsidRPr="009549F3">
              <w:rPr>
                <w:i/>
                <w:noProof/>
                <w:sz w:val="18"/>
              </w:rPr>
              <w:tab/>
              <w:t>(Release 13)</w:t>
            </w:r>
            <w:bookmarkEnd w:id="1"/>
            <w:r w:rsidRPr="009549F3">
              <w:rPr>
                <w:i/>
                <w:noProof/>
                <w:sz w:val="18"/>
              </w:rPr>
              <w:br/>
              <w:t>Rel-14</w:t>
            </w:r>
            <w:r w:rsidRPr="009549F3">
              <w:rPr>
                <w:i/>
                <w:noProof/>
                <w:sz w:val="18"/>
              </w:rPr>
              <w:tab/>
              <w:t>(Release 14)</w:t>
            </w:r>
            <w:r w:rsidRPr="009549F3">
              <w:rPr>
                <w:i/>
                <w:noProof/>
                <w:sz w:val="18"/>
              </w:rPr>
              <w:br/>
              <w:t>Rel-15</w:t>
            </w:r>
            <w:r w:rsidRPr="009549F3">
              <w:rPr>
                <w:i/>
                <w:noProof/>
                <w:sz w:val="18"/>
              </w:rPr>
              <w:tab/>
              <w:t>(Release 15)</w:t>
            </w:r>
            <w:r w:rsidRPr="009549F3">
              <w:rPr>
                <w:i/>
                <w:noProof/>
                <w:sz w:val="18"/>
              </w:rPr>
              <w:br/>
              <w:t>Rel-16</w:t>
            </w:r>
            <w:r w:rsidRPr="009549F3">
              <w:rPr>
                <w:i/>
                <w:noProof/>
                <w:sz w:val="18"/>
              </w:rPr>
              <w:tab/>
              <w:t>(Release 16)</w:t>
            </w:r>
          </w:p>
        </w:tc>
      </w:tr>
      <w:tr w:rsidR="00494AC8" w:rsidRPr="009549F3" w:rsidTr="00422BE6">
        <w:tc>
          <w:tcPr>
            <w:tcW w:w="1843" w:type="dxa"/>
          </w:tcPr>
          <w:p w:rsidR="00494AC8" w:rsidRPr="009549F3" w:rsidRDefault="00494AC8" w:rsidP="00422BE6">
            <w:pPr>
              <w:pStyle w:val="CRCoverPage"/>
              <w:spacing w:after="0"/>
              <w:rPr>
                <w:b/>
                <w:i/>
                <w:noProof/>
                <w:sz w:val="8"/>
                <w:szCs w:val="8"/>
              </w:rPr>
            </w:pPr>
          </w:p>
        </w:tc>
        <w:tc>
          <w:tcPr>
            <w:tcW w:w="7798" w:type="dxa"/>
            <w:gridSpan w:val="10"/>
          </w:tcPr>
          <w:p w:rsidR="00494AC8" w:rsidRPr="009549F3" w:rsidRDefault="00494AC8" w:rsidP="00422BE6">
            <w:pPr>
              <w:pStyle w:val="CRCoverPage"/>
              <w:spacing w:after="0"/>
              <w:rPr>
                <w:noProof/>
                <w:sz w:val="8"/>
                <w:szCs w:val="8"/>
              </w:rPr>
            </w:pPr>
          </w:p>
        </w:tc>
      </w:tr>
      <w:tr w:rsidR="00494AC8" w:rsidRPr="009549F3" w:rsidTr="00422BE6">
        <w:tc>
          <w:tcPr>
            <w:tcW w:w="2268" w:type="dxa"/>
            <w:gridSpan w:val="2"/>
            <w:tcBorders>
              <w:top w:val="single" w:sz="4" w:space="0" w:color="auto"/>
              <w:left w:val="single" w:sz="4" w:space="0" w:color="auto"/>
            </w:tcBorders>
          </w:tcPr>
          <w:p w:rsidR="00494AC8" w:rsidRPr="009549F3" w:rsidRDefault="00494AC8" w:rsidP="00422BE6">
            <w:pPr>
              <w:pStyle w:val="CRCoverPage"/>
              <w:tabs>
                <w:tab w:val="right" w:pos="2184"/>
              </w:tabs>
              <w:spacing w:after="0"/>
              <w:rPr>
                <w:b/>
                <w:i/>
                <w:noProof/>
              </w:rPr>
            </w:pPr>
            <w:r w:rsidRPr="009549F3">
              <w:rPr>
                <w:b/>
                <w:i/>
                <w:noProof/>
              </w:rPr>
              <w:t>Reason for change:</w:t>
            </w:r>
          </w:p>
        </w:tc>
        <w:tc>
          <w:tcPr>
            <w:tcW w:w="7373" w:type="dxa"/>
            <w:gridSpan w:val="9"/>
            <w:tcBorders>
              <w:top w:val="single" w:sz="4" w:space="0" w:color="auto"/>
              <w:right w:val="single" w:sz="4" w:space="0" w:color="auto"/>
            </w:tcBorders>
            <w:shd w:val="pct30" w:color="FFFF00" w:fill="auto"/>
          </w:tcPr>
          <w:p w:rsidR="00494AC8" w:rsidRDefault="00FF63BB" w:rsidP="00422BE6">
            <w:pPr>
              <w:pStyle w:val="CRCoverPage"/>
              <w:spacing w:after="0"/>
              <w:ind w:left="100"/>
              <w:rPr>
                <w:noProof/>
              </w:rPr>
            </w:pPr>
            <w:r>
              <w:rPr>
                <w:noProof/>
              </w:rPr>
              <w:t>Some hypothetical PDCCH parameters are TBD</w:t>
            </w:r>
          </w:p>
          <w:p w:rsidR="00FF63BB" w:rsidRDefault="00FF63BB" w:rsidP="00422BE6">
            <w:pPr>
              <w:pStyle w:val="CRCoverPage"/>
              <w:spacing w:after="0"/>
              <w:ind w:left="100"/>
              <w:rPr>
                <w:noProof/>
              </w:rPr>
            </w:pPr>
            <w:r>
              <w:rPr>
                <w:noProof/>
              </w:rPr>
              <w:t>Editors’ note on N=1 condition</w:t>
            </w:r>
          </w:p>
          <w:p w:rsidR="00494AC8" w:rsidRPr="00BB7D03" w:rsidRDefault="00494AC8" w:rsidP="00422BE6">
            <w:pPr>
              <w:pStyle w:val="CRCoverPage"/>
              <w:spacing w:after="0"/>
              <w:ind w:left="100"/>
              <w:rPr>
                <w:noProof/>
              </w:rPr>
            </w:pPr>
          </w:p>
        </w:tc>
      </w:tr>
      <w:tr w:rsidR="00494AC8" w:rsidRPr="009549F3" w:rsidTr="00422BE6">
        <w:tc>
          <w:tcPr>
            <w:tcW w:w="2268" w:type="dxa"/>
            <w:gridSpan w:val="2"/>
            <w:tcBorders>
              <w:left w:val="single" w:sz="4" w:space="0" w:color="auto"/>
            </w:tcBorders>
          </w:tcPr>
          <w:p w:rsidR="00494AC8" w:rsidRPr="00612FB9" w:rsidRDefault="00494AC8" w:rsidP="00422BE6">
            <w:pPr>
              <w:pStyle w:val="CRCoverPage"/>
              <w:spacing w:after="0"/>
              <w:rPr>
                <w:b/>
                <w:i/>
                <w:noProof/>
                <w:sz w:val="8"/>
                <w:szCs w:val="8"/>
              </w:rPr>
            </w:pPr>
            <w:r>
              <w:rPr>
                <w:b/>
                <w:i/>
                <w:noProof/>
                <w:sz w:val="8"/>
                <w:szCs w:val="8"/>
              </w:rPr>
              <w:t xml:space="preserve"> </w:t>
            </w:r>
          </w:p>
        </w:tc>
        <w:tc>
          <w:tcPr>
            <w:tcW w:w="7373" w:type="dxa"/>
            <w:gridSpan w:val="9"/>
            <w:tcBorders>
              <w:right w:val="single" w:sz="4" w:space="0" w:color="auto"/>
            </w:tcBorders>
          </w:tcPr>
          <w:p w:rsidR="00494AC8" w:rsidRPr="00EF0888" w:rsidRDefault="00494AC8" w:rsidP="00422BE6">
            <w:pPr>
              <w:pStyle w:val="CRCoverPage"/>
              <w:spacing w:after="0"/>
              <w:rPr>
                <w:noProof/>
                <w:sz w:val="8"/>
                <w:szCs w:val="8"/>
              </w:rPr>
            </w:pPr>
          </w:p>
        </w:tc>
      </w:tr>
      <w:tr w:rsidR="00494AC8" w:rsidRPr="009549F3" w:rsidTr="00422BE6">
        <w:tc>
          <w:tcPr>
            <w:tcW w:w="2268" w:type="dxa"/>
            <w:gridSpan w:val="2"/>
            <w:tcBorders>
              <w:left w:val="single" w:sz="4" w:space="0" w:color="auto"/>
            </w:tcBorders>
          </w:tcPr>
          <w:p w:rsidR="00494AC8" w:rsidRPr="009549F3" w:rsidRDefault="00494AC8" w:rsidP="00422BE6">
            <w:pPr>
              <w:pStyle w:val="CRCoverPage"/>
              <w:tabs>
                <w:tab w:val="right" w:pos="2184"/>
              </w:tabs>
              <w:spacing w:after="0"/>
              <w:rPr>
                <w:b/>
                <w:i/>
                <w:noProof/>
              </w:rPr>
            </w:pPr>
            <w:r w:rsidRPr="009549F3">
              <w:rPr>
                <w:b/>
                <w:i/>
                <w:noProof/>
              </w:rPr>
              <w:t>Summary of change:</w:t>
            </w:r>
          </w:p>
        </w:tc>
        <w:tc>
          <w:tcPr>
            <w:tcW w:w="7373" w:type="dxa"/>
            <w:gridSpan w:val="9"/>
            <w:tcBorders>
              <w:right w:val="single" w:sz="4" w:space="0" w:color="auto"/>
            </w:tcBorders>
            <w:shd w:val="pct30" w:color="FFFF00" w:fill="auto"/>
          </w:tcPr>
          <w:p w:rsidR="00494AC8" w:rsidRDefault="00FF63BB" w:rsidP="00FF63BB">
            <w:pPr>
              <w:pStyle w:val="CRCoverPage"/>
              <w:numPr>
                <w:ilvl w:val="0"/>
                <w:numId w:val="22"/>
              </w:numPr>
              <w:spacing w:after="0"/>
              <w:rPr>
                <w:noProof/>
              </w:rPr>
            </w:pPr>
            <w:r>
              <w:rPr>
                <w:noProof/>
              </w:rPr>
              <w:t>Update hypothetical PDCCH parameters</w:t>
            </w:r>
          </w:p>
          <w:p w:rsidR="00FF63BB" w:rsidRDefault="00FF63BB" w:rsidP="00FF63BB">
            <w:pPr>
              <w:pStyle w:val="CRCoverPage"/>
              <w:numPr>
                <w:ilvl w:val="0"/>
                <w:numId w:val="22"/>
              </w:numPr>
              <w:spacing w:after="0"/>
              <w:rPr>
                <w:noProof/>
              </w:rPr>
            </w:pPr>
            <w:r>
              <w:rPr>
                <w:noProof/>
              </w:rPr>
              <w:t>Remove Editor’s note</w:t>
            </w:r>
          </w:p>
          <w:p w:rsidR="00494AC8" w:rsidRPr="00BB7D03" w:rsidRDefault="00494AC8" w:rsidP="00422BE6">
            <w:pPr>
              <w:pStyle w:val="CRCoverPage"/>
              <w:spacing w:after="0"/>
              <w:ind w:left="100"/>
              <w:rPr>
                <w:noProof/>
              </w:rPr>
            </w:pPr>
          </w:p>
        </w:tc>
      </w:tr>
      <w:tr w:rsidR="00494AC8" w:rsidRPr="009549F3" w:rsidTr="00422BE6">
        <w:tc>
          <w:tcPr>
            <w:tcW w:w="2268" w:type="dxa"/>
            <w:gridSpan w:val="2"/>
            <w:tcBorders>
              <w:left w:val="single" w:sz="4" w:space="0" w:color="auto"/>
            </w:tcBorders>
          </w:tcPr>
          <w:p w:rsidR="00494AC8" w:rsidRPr="009549F3" w:rsidRDefault="00494AC8" w:rsidP="00422BE6">
            <w:pPr>
              <w:pStyle w:val="CRCoverPage"/>
              <w:spacing w:after="0"/>
              <w:rPr>
                <w:b/>
                <w:i/>
                <w:noProof/>
                <w:sz w:val="8"/>
                <w:szCs w:val="8"/>
              </w:rPr>
            </w:pPr>
          </w:p>
        </w:tc>
        <w:tc>
          <w:tcPr>
            <w:tcW w:w="7373" w:type="dxa"/>
            <w:gridSpan w:val="9"/>
            <w:tcBorders>
              <w:right w:val="single" w:sz="4" w:space="0" w:color="auto"/>
            </w:tcBorders>
          </w:tcPr>
          <w:p w:rsidR="00494AC8" w:rsidRPr="009549F3" w:rsidRDefault="00494AC8" w:rsidP="00422BE6">
            <w:pPr>
              <w:pStyle w:val="CRCoverPage"/>
              <w:spacing w:after="0"/>
              <w:rPr>
                <w:noProof/>
                <w:sz w:val="8"/>
                <w:szCs w:val="8"/>
              </w:rPr>
            </w:pPr>
          </w:p>
        </w:tc>
      </w:tr>
      <w:tr w:rsidR="00494AC8" w:rsidRPr="009549F3" w:rsidTr="00422BE6">
        <w:tc>
          <w:tcPr>
            <w:tcW w:w="2268" w:type="dxa"/>
            <w:gridSpan w:val="2"/>
            <w:tcBorders>
              <w:left w:val="single" w:sz="4" w:space="0" w:color="auto"/>
              <w:bottom w:val="single" w:sz="4" w:space="0" w:color="auto"/>
            </w:tcBorders>
          </w:tcPr>
          <w:p w:rsidR="00494AC8" w:rsidRPr="009549F3" w:rsidRDefault="00494AC8" w:rsidP="00422BE6">
            <w:pPr>
              <w:pStyle w:val="CRCoverPage"/>
              <w:tabs>
                <w:tab w:val="right" w:pos="2184"/>
              </w:tabs>
              <w:spacing w:after="0"/>
              <w:rPr>
                <w:b/>
                <w:i/>
                <w:noProof/>
              </w:rPr>
            </w:pPr>
            <w:r w:rsidRPr="009549F3">
              <w:rPr>
                <w:b/>
                <w:i/>
                <w:noProof/>
              </w:rPr>
              <w:t>Consequences if not approved:</w:t>
            </w:r>
          </w:p>
        </w:tc>
        <w:tc>
          <w:tcPr>
            <w:tcW w:w="7373" w:type="dxa"/>
            <w:gridSpan w:val="9"/>
            <w:tcBorders>
              <w:bottom w:val="single" w:sz="4" w:space="0" w:color="auto"/>
              <w:right w:val="single" w:sz="4" w:space="0" w:color="auto"/>
            </w:tcBorders>
            <w:shd w:val="pct30" w:color="FFFF00" w:fill="auto"/>
          </w:tcPr>
          <w:p w:rsidR="00494AC8" w:rsidRPr="009549F3" w:rsidRDefault="00494AC8" w:rsidP="00422BE6">
            <w:pPr>
              <w:pStyle w:val="CRCoverPage"/>
              <w:spacing w:after="0"/>
              <w:ind w:left="100"/>
              <w:rPr>
                <w:noProof/>
              </w:rPr>
            </w:pPr>
            <w:r>
              <w:rPr>
                <w:noProof/>
              </w:rPr>
              <w:t>BFD requriements are incomplete.</w:t>
            </w:r>
          </w:p>
        </w:tc>
      </w:tr>
      <w:tr w:rsidR="00494AC8" w:rsidRPr="009549F3" w:rsidTr="00422BE6">
        <w:tc>
          <w:tcPr>
            <w:tcW w:w="2268" w:type="dxa"/>
            <w:gridSpan w:val="2"/>
          </w:tcPr>
          <w:p w:rsidR="00494AC8" w:rsidRPr="009549F3" w:rsidRDefault="00494AC8" w:rsidP="00422BE6">
            <w:pPr>
              <w:pStyle w:val="CRCoverPage"/>
              <w:spacing w:after="0"/>
              <w:rPr>
                <w:b/>
                <w:i/>
                <w:noProof/>
                <w:sz w:val="8"/>
                <w:szCs w:val="8"/>
              </w:rPr>
            </w:pPr>
          </w:p>
        </w:tc>
        <w:tc>
          <w:tcPr>
            <w:tcW w:w="7373" w:type="dxa"/>
            <w:gridSpan w:val="9"/>
          </w:tcPr>
          <w:p w:rsidR="00494AC8" w:rsidRPr="009549F3" w:rsidRDefault="00494AC8" w:rsidP="00422BE6">
            <w:pPr>
              <w:pStyle w:val="CRCoverPage"/>
              <w:spacing w:after="0"/>
              <w:rPr>
                <w:noProof/>
                <w:sz w:val="8"/>
                <w:szCs w:val="8"/>
              </w:rPr>
            </w:pPr>
          </w:p>
        </w:tc>
      </w:tr>
      <w:tr w:rsidR="00494AC8" w:rsidRPr="009549F3" w:rsidTr="00422BE6">
        <w:tc>
          <w:tcPr>
            <w:tcW w:w="2268" w:type="dxa"/>
            <w:gridSpan w:val="2"/>
            <w:tcBorders>
              <w:top w:val="single" w:sz="4" w:space="0" w:color="auto"/>
              <w:left w:val="single" w:sz="4" w:space="0" w:color="auto"/>
            </w:tcBorders>
          </w:tcPr>
          <w:p w:rsidR="00494AC8" w:rsidRPr="009549F3" w:rsidRDefault="00494AC8" w:rsidP="00422BE6">
            <w:pPr>
              <w:pStyle w:val="CRCoverPage"/>
              <w:tabs>
                <w:tab w:val="right" w:pos="2184"/>
              </w:tabs>
              <w:spacing w:after="0"/>
              <w:rPr>
                <w:b/>
                <w:i/>
                <w:noProof/>
              </w:rPr>
            </w:pPr>
            <w:r w:rsidRPr="009549F3">
              <w:rPr>
                <w:b/>
                <w:i/>
                <w:noProof/>
              </w:rPr>
              <w:t>Clauses affected:</w:t>
            </w:r>
          </w:p>
        </w:tc>
        <w:tc>
          <w:tcPr>
            <w:tcW w:w="7373" w:type="dxa"/>
            <w:gridSpan w:val="9"/>
            <w:tcBorders>
              <w:top w:val="single" w:sz="4" w:space="0" w:color="auto"/>
              <w:right w:val="single" w:sz="4" w:space="0" w:color="auto"/>
            </w:tcBorders>
            <w:shd w:val="pct30" w:color="FFFF00" w:fill="auto"/>
          </w:tcPr>
          <w:p w:rsidR="00494AC8" w:rsidRPr="009549F3" w:rsidRDefault="00494AC8" w:rsidP="00422BE6">
            <w:pPr>
              <w:pStyle w:val="CRCoverPage"/>
              <w:spacing w:after="0"/>
              <w:ind w:left="100"/>
              <w:rPr>
                <w:noProof/>
              </w:rPr>
            </w:pPr>
            <w:r>
              <w:rPr>
                <w:noProof/>
              </w:rPr>
              <w:t>8.5.3</w:t>
            </w:r>
          </w:p>
        </w:tc>
      </w:tr>
      <w:tr w:rsidR="00494AC8" w:rsidRPr="009549F3" w:rsidTr="00422BE6">
        <w:tc>
          <w:tcPr>
            <w:tcW w:w="2268" w:type="dxa"/>
            <w:gridSpan w:val="2"/>
            <w:tcBorders>
              <w:left w:val="single" w:sz="4" w:space="0" w:color="auto"/>
            </w:tcBorders>
          </w:tcPr>
          <w:p w:rsidR="00494AC8" w:rsidRPr="009549F3" w:rsidRDefault="00494AC8" w:rsidP="00422BE6">
            <w:pPr>
              <w:pStyle w:val="CRCoverPage"/>
              <w:spacing w:after="0"/>
              <w:rPr>
                <w:b/>
                <w:i/>
                <w:noProof/>
                <w:sz w:val="8"/>
                <w:szCs w:val="8"/>
              </w:rPr>
            </w:pPr>
          </w:p>
        </w:tc>
        <w:tc>
          <w:tcPr>
            <w:tcW w:w="7373" w:type="dxa"/>
            <w:gridSpan w:val="9"/>
            <w:tcBorders>
              <w:right w:val="single" w:sz="4" w:space="0" w:color="auto"/>
            </w:tcBorders>
          </w:tcPr>
          <w:p w:rsidR="00494AC8" w:rsidRPr="009549F3" w:rsidRDefault="00494AC8" w:rsidP="00422BE6">
            <w:pPr>
              <w:pStyle w:val="CRCoverPage"/>
              <w:spacing w:after="0"/>
              <w:rPr>
                <w:noProof/>
                <w:sz w:val="8"/>
                <w:szCs w:val="8"/>
              </w:rPr>
            </w:pPr>
          </w:p>
        </w:tc>
      </w:tr>
      <w:tr w:rsidR="00494AC8" w:rsidRPr="009549F3" w:rsidTr="00422BE6">
        <w:tc>
          <w:tcPr>
            <w:tcW w:w="2268" w:type="dxa"/>
            <w:gridSpan w:val="2"/>
            <w:tcBorders>
              <w:left w:val="single" w:sz="4" w:space="0" w:color="auto"/>
            </w:tcBorders>
          </w:tcPr>
          <w:p w:rsidR="00494AC8" w:rsidRPr="009549F3" w:rsidRDefault="00494AC8" w:rsidP="00422B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4AC8" w:rsidRPr="009549F3" w:rsidRDefault="00494AC8" w:rsidP="00422BE6">
            <w:pPr>
              <w:pStyle w:val="CRCoverPage"/>
              <w:spacing w:after="0"/>
              <w:jc w:val="center"/>
              <w:rPr>
                <w:b/>
                <w:caps/>
                <w:noProof/>
              </w:rPr>
            </w:pPr>
            <w:r w:rsidRPr="009549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4AC8" w:rsidRPr="009549F3" w:rsidRDefault="00494AC8" w:rsidP="00422BE6">
            <w:pPr>
              <w:pStyle w:val="CRCoverPage"/>
              <w:spacing w:after="0"/>
              <w:jc w:val="center"/>
              <w:rPr>
                <w:b/>
                <w:caps/>
                <w:noProof/>
              </w:rPr>
            </w:pPr>
            <w:r w:rsidRPr="009549F3">
              <w:rPr>
                <w:b/>
                <w:caps/>
                <w:noProof/>
              </w:rPr>
              <w:t>N</w:t>
            </w:r>
          </w:p>
        </w:tc>
        <w:tc>
          <w:tcPr>
            <w:tcW w:w="2977" w:type="dxa"/>
            <w:gridSpan w:val="3"/>
          </w:tcPr>
          <w:p w:rsidR="00494AC8" w:rsidRPr="009549F3" w:rsidRDefault="00494AC8" w:rsidP="00422BE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94AC8" w:rsidRPr="009549F3" w:rsidRDefault="00494AC8" w:rsidP="00422BE6">
            <w:pPr>
              <w:pStyle w:val="CRCoverPage"/>
              <w:spacing w:after="0"/>
              <w:ind w:left="99"/>
              <w:rPr>
                <w:noProof/>
              </w:rPr>
            </w:pPr>
          </w:p>
        </w:tc>
      </w:tr>
      <w:tr w:rsidR="00494AC8" w:rsidRPr="009549F3" w:rsidTr="00422BE6">
        <w:tc>
          <w:tcPr>
            <w:tcW w:w="2268" w:type="dxa"/>
            <w:gridSpan w:val="2"/>
            <w:tcBorders>
              <w:left w:val="single" w:sz="4" w:space="0" w:color="auto"/>
            </w:tcBorders>
          </w:tcPr>
          <w:p w:rsidR="00494AC8" w:rsidRPr="009549F3" w:rsidRDefault="00494AC8" w:rsidP="00422BE6">
            <w:pPr>
              <w:pStyle w:val="CRCoverPage"/>
              <w:tabs>
                <w:tab w:val="right" w:pos="2184"/>
              </w:tabs>
              <w:spacing w:after="0"/>
              <w:rPr>
                <w:b/>
                <w:i/>
                <w:noProof/>
              </w:rPr>
            </w:pPr>
            <w:r w:rsidRPr="009549F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4AC8" w:rsidRPr="009549F3" w:rsidRDefault="00494AC8" w:rsidP="00422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4AC8" w:rsidRPr="009549F3" w:rsidRDefault="00494AC8" w:rsidP="00422BE6">
            <w:pPr>
              <w:pStyle w:val="CRCoverPage"/>
              <w:spacing w:after="0"/>
              <w:jc w:val="center"/>
              <w:rPr>
                <w:b/>
                <w:caps/>
                <w:noProof/>
              </w:rPr>
            </w:pPr>
            <w:r>
              <w:rPr>
                <w:rFonts w:hint="eastAsia"/>
                <w:b/>
                <w:caps/>
                <w:noProof/>
              </w:rPr>
              <w:t>X</w:t>
            </w:r>
          </w:p>
        </w:tc>
        <w:tc>
          <w:tcPr>
            <w:tcW w:w="2977" w:type="dxa"/>
            <w:gridSpan w:val="3"/>
          </w:tcPr>
          <w:p w:rsidR="00494AC8" w:rsidRPr="009549F3" w:rsidRDefault="00494AC8" w:rsidP="00422BE6">
            <w:pPr>
              <w:pStyle w:val="CRCoverPage"/>
              <w:tabs>
                <w:tab w:val="right" w:pos="2893"/>
              </w:tabs>
              <w:spacing w:after="0"/>
              <w:rPr>
                <w:noProof/>
              </w:rPr>
            </w:pPr>
            <w:r w:rsidRPr="009549F3">
              <w:rPr>
                <w:noProof/>
              </w:rPr>
              <w:t xml:space="preserve"> Other core specifications</w:t>
            </w:r>
            <w:r w:rsidRPr="009549F3">
              <w:rPr>
                <w:noProof/>
              </w:rPr>
              <w:tab/>
            </w:r>
          </w:p>
        </w:tc>
        <w:tc>
          <w:tcPr>
            <w:tcW w:w="3828" w:type="dxa"/>
            <w:gridSpan w:val="4"/>
            <w:tcBorders>
              <w:right w:val="single" w:sz="4" w:space="0" w:color="auto"/>
            </w:tcBorders>
            <w:shd w:val="pct30" w:color="FFFF00" w:fill="auto"/>
          </w:tcPr>
          <w:p w:rsidR="00494AC8" w:rsidRPr="009549F3" w:rsidRDefault="00494AC8" w:rsidP="00422BE6">
            <w:pPr>
              <w:pStyle w:val="CRCoverPage"/>
              <w:spacing w:after="0"/>
              <w:ind w:left="99"/>
              <w:rPr>
                <w:noProof/>
              </w:rPr>
            </w:pPr>
            <w:r w:rsidRPr="009549F3">
              <w:rPr>
                <w:noProof/>
              </w:rPr>
              <w:t xml:space="preserve">TS/TR ... CR ... </w:t>
            </w:r>
          </w:p>
        </w:tc>
      </w:tr>
      <w:tr w:rsidR="00494AC8" w:rsidRPr="009549F3" w:rsidTr="00422BE6">
        <w:tc>
          <w:tcPr>
            <w:tcW w:w="2268" w:type="dxa"/>
            <w:gridSpan w:val="2"/>
            <w:tcBorders>
              <w:left w:val="single" w:sz="4" w:space="0" w:color="auto"/>
            </w:tcBorders>
          </w:tcPr>
          <w:p w:rsidR="00494AC8" w:rsidRPr="009549F3" w:rsidRDefault="00494AC8" w:rsidP="00422BE6">
            <w:pPr>
              <w:pStyle w:val="CRCoverPage"/>
              <w:spacing w:after="0"/>
              <w:rPr>
                <w:b/>
                <w:i/>
                <w:noProof/>
              </w:rPr>
            </w:pPr>
            <w:r w:rsidRPr="009549F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4AC8" w:rsidRPr="009549F3" w:rsidRDefault="00494AC8" w:rsidP="00422BE6">
            <w:pPr>
              <w:pStyle w:val="CRCoverPage"/>
              <w:spacing w:after="0"/>
              <w:jc w:val="center"/>
              <w:rPr>
                <w:b/>
                <w:caps/>
                <w:noProof/>
              </w:rPr>
            </w:pPr>
            <w:r w:rsidRPr="00E146B9">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4AC8" w:rsidRPr="009549F3" w:rsidRDefault="00494AC8" w:rsidP="00422BE6">
            <w:pPr>
              <w:pStyle w:val="CRCoverPage"/>
              <w:spacing w:after="0"/>
              <w:jc w:val="center"/>
              <w:rPr>
                <w:b/>
                <w:caps/>
                <w:noProof/>
              </w:rPr>
            </w:pPr>
          </w:p>
        </w:tc>
        <w:tc>
          <w:tcPr>
            <w:tcW w:w="2977" w:type="dxa"/>
            <w:gridSpan w:val="3"/>
          </w:tcPr>
          <w:p w:rsidR="00494AC8" w:rsidRPr="009549F3" w:rsidRDefault="00494AC8" w:rsidP="00422BE6">
            <w:pPr>
              <w:pStyle w:val="CRCoverPage"/>
              <w:spacing w:after="0"/>
              <w:rPr>
                <w:noProof/>
              </w:rPr>
            </w:pPr>
            <w:r w:rsidRPr="009549F3">
              <w:rPr>
                <w:noProof/>
              </w:rPr>
              <w:t xml:space="preserve"> Test specifications</w:t>
            </w:r>
          </w:p>
        </w:tc>
        <w:tc>
          <w:tcPr>
            <w:tcW w:w="3828" w:type="dxa"/>
            <w:gridSpan w:val="4"/>
            <w:tcBorders>
              <w:right w:val="single" w:sz="4" w:space="0" w:color="auto"/>
            </w:tcBorders>
            <w:shd w:val="pct30" w:color="FFFF00" w:fill="auto"/>
          </w:tcPr>
          <w:p w:rsidR="00494AC8" w:rsidRPr="009549F3" w:rsidRDefault="00494AC8" w:rsidP="00422BE6">
            <w:pPr>
              <w:pStyle w:val="CRCoverPage"/>
              <w:spacing w:after="0"/>
              <w:ind w:left="99"/>
              <w:rPr>
                <w:noProof/>
              </w:rPr>
            </w:pPr>
            <w:r w:rsidRPr="009549F3">
              <w:rPr>
                <w:noProof/>
              </w:rPr>
              <w:t xml:space="preserve">TS/TR </w:t>
            </w:r>
            <w:r>
              <w:rPr>
                <w:noProof/>
              </w:rPr>
              <w:t>38.533</w:t>
            </w:r>
          </w:p>
        </w:tc>
      </w:tr>
      <w:tr w:rsidR="00494AC8" w:rsidRPr="009549F3" w:rsidTr="00422BE6">
        <w:tc>
          <w:tcPr>
            <w:tcW w:w="2268" w:type="dxa"/>
            <w:gridSpan w:val="2"/>
            <w:tcBorders>
              <w:left w:val="single" w:sz="4" w:space="0" w:color="auto"/>
            </w:tcBorders>
          </w:tcPr>
          <w:p w:rsidR="00494AC8" w:rsidRPr="009549F3" w:rsidRDefault="00494AC8" w:rsidP="00422BE6">
            <w:pPr>
              <w:pStyle w:val="CRCoverPage"/>
              <w:spacing w:after="0"/>
              <w:rPr>
                <w:b/>
                <w:i/>
                <w:noProof/>
              </w:rPr>
            </w:pPr>
            <w:r w:rsidRPr="009549F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4AC8" w:rsidRPr="009549F3" w:rsidRDefault="00494AC8" w:rsidP="00422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4AC8" w:rsidRPr="009549F3" w:rsidRDefault="00494AC8" w:rsidP="00422BE6">
            <w:pPr>
              <w:pStyle w:val="CRCoverPage"/>
              <w:spacing w:after="0"/>
              <w:jc w:val="center"/>
              <w:rPr>
                <w:b/>
                <w:caps/>
                <w:noProof/>
              </w:rPr>
            </w:pPr>
            <w:r>
              <w:rPr>
                <w:rFonts w:hint="eastAsia"/>
                <w:b/>
                <w:caps/>
                <w:noProof/>
              </w:rPr>
              <w:t>X</w:t>
            </w:r>
          </w:p>
        </w:tc>
        <w:tc>
          <w:tcPr>
            <w:tcW w:w="2977" w:type="dxa"/>
            <w:gridSpan w:val="3"/>
          </w:tcPr>
          <w:p w:rsidR="00494AC8" w:rsidRPr="009549F3" w:rsidRDefault="00494AC8" w:rsidP="00422BE6">
            <w:pPr>
              <w:pStyle w:val="CRCoverPage"/>
              <w:spacing w:after="0"/>
              <w:rPr>
                <w:noProof/>
              </w:rPr>
            </w:pPr>
            <w:r w:rsidRPr="009549F3">
              <w:rPr>
                <w:noProof/>
              </w:rPr>
              <w:t xml:space="preserve"> O&amp;M Specifications</w:t>
            </w:r>
          </w:p>
        </w:tc>
        <w:tc>
          <w:tcPr>
            <w:tcW w:w="3828" w:type="dxa"/>
            <w:gridSpan w:val="4"/>
            <w:tcBorders>
              <w:right w:val="single" w:sz="4" w:space="0" w:color="auto"/>
            </w:tcBorders>
            <w:shd w:val="pct30" w:color="FFFF00" w:fill="auto"/>
          </w:tcPr>
          <w:p w:rsidR="00494AC8" w:rsidRPr="009549F3" w:rsidRDefault="00494AC8" w:rsidP="00422BE6">
            <w:pPr>
              <w:pStyle w:val="CRCoverPage"/>
              <w:spacing w:after="0"/>
              <w:ind w:left="99"/>
              <w:rPr>
                <w:noProof/>
              </w:rPr>
            </w:pPr>
            <w:r w:rsidRPr="009549F3">
              <w:rPr>
                <w:noProof/>
              </w:rPr>
              <w:t xml:space="preserve">TS/TR ... CR ... </w:t>
            </w:r>
          </w:p>
        </w:tc>
      </w:tr>
      <w:tr w:rsidR="00494AC8" w:rsidRPr="009549F3" w:rsidTr="00422BE6">
        <w:tc>
          <w:tcPr>
            <w:tcW w:w="2268" w:type="dxa"/>
            <w:gridSpan w:val="2"/>
            <w:tcBorders>
              <w:left w:val="single" w:sz="4" w:space="0" w:color="auto"/>
            </w:tcBorders>
          </w:tcPr>
          <w:p w:rsidR="00494AC8" w:rsidRPr="009549F3" w:rsidRDefault="00494AC8" w:rsidP="00422BE6">
            <w:pPr>
              <w:pStyle w:val="CRCoverPage"/>
              <w:spacing w:after="0"/>
              <w:rPr>
                <w:b/>
                <w:i/>
                <w:noProof/>
              </w:rPr>
            </w:pPr>
          </w:p>
        </w:tc>
        <w:tc>
          <w:tcPr>
            <w:tcW w:w="7373" w:type="dxa"/>
            <w:gridSpan w:val="9"/>
            <w:tcBorders>
              <w:right w:val="single" w:sz="4" w:space="0" w:color="auto"/>
            </w:tcBorders>
          </w:tcPr>
          <w:p w:rsidR="00494AC8" w:rsidRPr="009549F3" w:rsidRDefault="00494AC8" w:rsidP="00422BE6">
            <w:pPr>
              <w:pStyle w:val="CRCoverPage"/>
              <w:spacing w:after="0"/>
              <w:rPr>
                <w:noProof/>
              </w:rPr>
            </w:pPr>
          </w:p>
        </w:tc>
      </w:tr>
      <w:tr w:rsidR="00494AC8" w:rsidRPr="009549F3" w:rsidTr="00422BE6">
        <w:tc>
          <w:tcPr>
            <w:tcW w:w="2268" w:type="dxa"/>
            <w:gridSpan w:val="2"/>
            <w:tcBorders>
              <w:left w:val="single" w:sz="4" w:space="0" w:color="auto"/>
              <w:bottom w:val="single" w:sz="4" w:space="0" w:color="auto"/>
            </w:tcBorders>
          </w:tcPr>
          <w:p w:rsidR="00494AC8" w:rsidRPr="009549F3" w:rsidRDefault="00494AC8" w:rsidP="00422BE6">
            <w:pPr>
              <w:pStyle w:val="CRCoverPage"/>
              <w:tabs>
                <w:tab w:val="right" w:pos="2184"/>
              </w:tabs>
              <w:spacing w:after="0"/>
              <w:rPr>
                <w:b/>
                <w:i/>
                <w:noProof/>
              </w:rPr>
            </w:pPr>
            <w:r w:rsidRPr="009549F3">
              <w:rPr>
                <w:b/>
                <w:i/>
                <w:noProof/>
              </w:rPr>
              <w:t>Other comments:</w:t>
            </w:r>
          </w:p>
        </w:tc>
        <w:tc>
          <w:tcPr>
            <w:tcW w:w="7373" w:type="dxa"/>
            <w:gridSpan w:val="9"/>
            <w:tcBorders>
              <w:bottom w:val="single" w:sz="4" w:space="0" w:color="auto"/>
              <w:right w:val="single" w:sz="4" w:space="0" w:color="auto"/>
            </w:tcBorders>
            <w:shd w:val="pct30" w:color="FFFF00" w:fill="auto"/>
          </w:tcPr>
          <w:p w:rsidR="00494AC8" w:rsidRPr="009549F3" w:rsidRDefault="00494AC8" w:rsidP="00422BE6">
            <w:pPr>
              <w:pStyle w:val="CRCoverPage"/>
              <w:spacing w:after="0"/>
              <w:ind w:left="100"/>
              <w:rPr>
                <w:noProof/>
              </w:rPr>
            </w:pPr>
          </w:p>
        </w:tc>
      </w:tr>
    </w:tbl>
    <w:p w:rsidR="0051467D" w:rsidRDefault="0051467D"/>
    <w:p w:rsidR="0051467D" w:rsidRDefault="0051467D">
      <w:pPr>
        <w:spacing w:after="0"/>
      </w:pPr>
      <w:r>
        <w:br w:type="page"/>
      </w:r>
    </w:p>
    <w:p w:rsidR="0051467D" w:rsidRDefault="00235021" w:rsidP="0051467D">
      <w:pPr>
        <w:pStyle w:val="TH"/>
        <w:rPr>
          <w:b w:val="0"/>
          <w:color w:val="FF0000"/>
        </w:rPr>
      </w:pPr>
      <w:r>
        <w:rPr>
          <w:b w:val="0"/>
          <w:color w:val="FF0000"/>
        </w:rPr>
        <w:lastRenderedPageBreak/>
        <w:pict>
          <v:rect id="_x0000_i1025" style="width:0;height:1.5pt" o:hralign="center" o:hrstd="t" o:hr="t" fillcolor="#a0a0a0" stroked="f"/>
        </w:pict>
      </w:r>
    </w:p>
    <w:p w:rsidR="0051467D" w:rsidRPr="007B36E2" w:rsidRDefault="0051467D" w:rsidP="0051467D">
      <w:pPr>
        <w:pStyle w:val="TH"/>
        <w:rPr>
          <w:b w:val="0"/>
          <w:color w:val="FF0000"/>
          <w:sz w:val="24"/>
          <w:szCs w:val="24"/>
        </w:rPr>
      </w:pPr>
      <w:r>
        <w:rPr>
          <w:b w:val="0"/>
          <w:color w:val="FF0000"/>
          <w:sz w:val="24"/>
          <w:szCs w:val="24"/>
        </w:rPr>
        <w:t>Start of Change</w:t>
      </w:r>
    </w:p>
    <w:p w:rsidR="0051467D" w:rsidRDefault="00235021" w:rsidP="0051467D">
      <w:pPr>
        <w:pStyle w:val="TH"/>
      </w:pPr>
      <w:r>
        <w:rPr>
          <w:b w:val="0"/>
          <w:color w:val="FF0000"/>
        </w:rPr>
        <w:pict>
          <v:rect id="_x0000_i1026" style="width:0;height:1.5pt" o:hralign="center" o:hrstd="t" o:hr="t" fillcolor="#a0a0a0" stroked="f"/>
        </w:pict>
      </w:r>
    </w:p>
    <w:p w:rsidR="0051467D" w:rsidRPr="003445FB" w:rsidRDefault="0051467D" w:rsidP="0051467D">
      <w:pPr>
        <w:keepNext/>
        <w:keepLines/>
        <w:spacing w:before="120"/>
        <w:ind w:left="1134" w:hanging="1134"/>
        <w:outlineLvl w:val="2"/>
        <w:rPr>
          <w:rFonts w:ascii="Arial" w:hAnsi="Arial"/>
          <w:sz w:val="28"/>
        </w:rPr>
      </w:pPr>
      <w:r>
        <w:rPr>
          <w:rFonts w:ascii="Arial" w:hAnsi="Arial"/>
          <w:sz w:val="28"/>
        </w:rPr>
        <w:t>8</w:t>
      </w:r>
      <w:r w:rsidRPr="003445FB">
        <w:rPr>
          <w:rFonts w:ascii="Arial" w:hAnsi="Arial"/>
          <w:sz w:val="28"/>
        </w:rPr>
        <w:t>.5.3</w:t>
      </w:r>
      <w:r w:rsidRPr="003445FB">
        <w:rPr>
          <w:rFonts w:ascii="Arial" w:hAnsi="Arial"/>
          <w:sz w:val="28"/>
        </w:rPr>
        <w:tab/>
        <w:t>Requirements for CSI-RS based beam failure detection</w:t>
      </w:r>
    </w:p>
    <w:p w:rsidR="0051467D" w:rsidRPr="003445FB" w:rsidRDefault="0051467D" w:rsidP="0051467D">
      <w:pPr>
        <w:keepNext/>
        <w:keepLines/>
        <w:spacing w:before="120"/>
        <w:ind w:left="1418" w:hanging="1418"/>
        <w:outlineLvl w:val="3"/>
        <w:rPr>
          <w:rFonts w:ascii="Arial" w:hAnsi="Arial"/>
          <w:sz w:val="24"/>
        </w:rPr>
      </w:pPr>
      <w:r w:rsidRPr="003445FB">
        <w:rPr>
          <w:rFonts w:ascii="Arial" w:eastAsia="?? ??" w:hAnsi="Arial"/>
          <w:sz w:val="24"/>
        </w:rPr>
        <w:t>8.5.3.1</w:t>
      </w:r>
      <w:r w:rsidRPr="003445FB">
        <w:rPr>
          <w:rFonts w:ascii="Arial" w:eastAsia="?? ??" w:hAnsi="Arial"/>
          <w:sz w:val="24"/>
        </w:rPr>
        <w:tab/>
      </w:r>
      <w:r w:rsidRPr="003445FB">
        <w:rPr>
          <w:rFonts w:ascii="Arial" w:hAnsi="Arial"/>
          <w:sz w:val="24"/>
        </w:rPr>
        <w:t>Introduction</w:t>
      </w:r>
    </w:p>
    <w:p w:rsidR="0051467D" w:rsidRPr="003445FB" w:rsidRDefault="0051467D" w:rsidP="0051467D">
      <w:r w:rsidRPr="003445FB">
        <w:t xml:space="preserve">The requirements in this section apply for each CSI-RS resource in the set </w:t>
      </w:r>
      <w:r w:rsidRPr="003445FB">
        <w:rPr>
          <w:iCs/>
          <w:noProof/>
          <w:position w:val="-10"/>
          <w:lang w:val="en-US"/>
        </w:rPr>
        <w:drawing>
          <wp:inline distT="0" distB="0" distL="0" distR="0" wp14:anchorId="5B0433EC" wp14:editId="4B48C517">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3445FB">
        <w:t xml:space="preserve"> configured for a serving cell, provided that the CSI-RS resource configured for </w:t>
      </w:r>
      <w:r w:rsidRPr="003445FB">
        <w:rPr>
          <w:rFonts w:cs="v5.0.0"/>
        </w:rPr>
        <w:t>beam failure detection</w:t>
      </w:r>
      <w:r w:rsidRPr="003445FB">
        <w:t xml:space="preserve"> are actually transmitted within the UE active DL BWP during the entire evaluation period specified in section 8.5.3.2. UE is not expected to perform beam failure detection measurements on the CSI-RS configured as BFD-RS if the CSI-RS is not QCL-</w:t>
      </w:r>
      <w:proofErr w:type="spellStart"/>
      <w:r w:rsidRPr="003445FB">
        <w:t>ed</w:t>
      </w:r>
      <w:proofErr w:type="spellEnd"/>
      <w:r w:rsidRPr="003445FB">
        <w:t xml:space="preserve"> with any CORESET configured in the UE active BWP.</w:t>
      </w:r>
    </w:p>
    <w:p w:rsidR="0051467D" w:rsidRPr="003445FB" w:rsidRDefault="0051467D" w:rsidP="0051467D">
      <w:pPr>
        <w:pStyle w:val="TH"/>
      </w:pPr>
      <w:r w:rsidRPr="003445FB">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51467D" w:rsidRPr="003445FB" w:rsidTr="00422BE6">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rsidR="0051467D" w:rsidRPr="003445FB" w:rsidRDefault="0051467D" w:rsidP="00422BE6">
            <w:pPr>
              <w:pStyle w:val="TAH"/>
            </w:pPr>
            <w:r w:rsidRPr="003445F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rsidR="0051467D" w:rsidRPr="003445FB" w:rsidRDefault="0051467D" w:rsidP="00422BE6">
            <w:pPr>
              <w:pStyle w:val="TAH"/>
              <w:rPr>
                <w:rFonts w:eastAsia="?? ??"/>
              </w:rPr>
            </w:pPr>
            <w:r w:rsidRPr="003445FB">
              <w:rPr>
                <w:rFonts w:eastAsia="?? ??"/>
              </w:rPr>
              <w:t>Value for BLER</w:t>
            </w:r>
          </w:p>
        </w:tc>
      </w:tr>
      <w:tr w:rsidR="0051467D" w:rsidRPr="003445FB" w:rsidTr="00422BE6">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51467D" w:rsidRPr="003445FB" w:rsidRDefault="0051467D" w:rsidP="00422BE6">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rsidR="0051467D" w:rsidRPr="003445FB" w:rsidRDefault="0051467D" w:rsidP="00422BE6">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1-0</w:t>
            </w:r>
          </w:p>
        </w:tc>
      </w:tr>
      <w:tr w:rsidR="0051467D" w:rsidRPr="003445FB" w:rsidTr="00422BE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51467D" w:rsidRPr="003445FB" w:rsidRDefault="0051467D" w:rsidP="00422BE6">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rsidR="0051467D" w:rsidRPr="003445FB" w:rsidRDefault="0051467D" w:rsidP="00422BE6">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3445FB">
              <w:rPr>
                <w:rFonts w:ascii="Arial" w:eastAsia="?? ??" w:hAnsi="Arial" w:cs="Arial"/>
                <w:sz w:val="18"/>
                <w:szCs w:val="18"/>
              </w:rPr>
              <w:t>2</w:t>
            </w:r>
          </w:p>
        </w:tc>
      </w:tr>
      <w:tr w:rsidR="0051467D" w:rsidRPr="003445FB" w:rsidTr="00422BE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51467D" w:rsidRPr="003445FB" w:rsidRDefault="0051467D" w:rsidP="00422BE6">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rsidR="0051467D" w:rsidRPr="003445FB" w:rsidRDefault="0051467D" w:rsidP="00422BE6">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8</w:t>
            </w:r>
          </w:p>
        </w:tc>
      </w:tr>
      <w:tr w:rsidR="0051467D" w:rsidRPr="003445FB" w:rsidTr="00422BE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51467D" w:rsidRPr="003445FB" w:rsidRDefault="0051467D" w:rsidP="00422BE6">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51467D" w:rsidRPr="003445FB" w:rsidRDefault="0051467D" w:rsidP="00422BE6">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0dB</w:t>
            </w:r>
          </w:p>
        </w:tc>
      </w:tr>
      <w:tr w:rsidR="0051467D" w:rsidRPr="003445FB" w:rsidTr="00422BE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51467D" w:rsidRPr="003445FB" w:rsidRDefault="0051467D" w:rsidP="00422BE6">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51467D" w:rsidRPr="003445FB" w:rsidRDefault="0051467D" w:rsidP="00422BE6">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0dB</w:t>
            </w:r>
          </w:p>
        </w:tc>
      </w:tr>
      <w:tr w:rsidR="0051467D" w:rsidRPr="003445FB" w:rsidTr="00422BE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51467D" w:rsidRPr="003445FB" w:rsidRDefault="00F746B3" w:rsidP="00422BE6">
            <w:pPr>
              <w:keepNext/>
              <w:keepLines/>
              <w:overflowPunct w:val="0"/>
              <w:autoSpaceDE w:val="0"/>
              <w:autoSpaceDN w:val="0"/>
              <w:adjustRightInd w:val="0"/>
              <w:spacing w:after="0"/>
              <w:textAlignment w:val="baseline"/>
              <w:rPr>
                <w:rFonts w:ascii="Arial" w:eastAsia="?? ??" w:hAnsi="Arial" w:cs="Arial"/>
                <w:sz w:val="18"/>
                <w:szCs w:val="18"/>
              </w:rPr>
            </w:pPr>
            <w:bookmarkStart w:id="2" w:name="_GoBack"/>
            <w:ins w:id="3" w:author="Intel" w:date="2019-02-14T12:47:00Z">
              <w:r>
                <w:rPr>
                  <w:rFonts w:ascii="Arial" w:eastAsia="?? ??" w:hAnsi="Arial" w:cs="Arial"/>
                  <w:sz w:val="18"/>
                  <w:szCs w:val="18"/>
                </w:rPr>
                <w:t xml:space="preserve">CORESET </w:t>
              </w:r>
              <w:r w:rsidRPr="003445FB">
                <w:rPr>
                  <w:rFonts w:ascii="Arial" w:eastAsia="?? ??" w:hAnsi="Arial" w:cs="Arial"/>
                  <w:sz w:val="18"/>
                  <w:szCs w:val="18"/>
                </w:rPr>
                <w:t>Bandwidth (</w:t>
              </w:r>
              <w:r>
                <w:rPr>
                  <w:rFonts w:ascii="Arial" w:eastAsia="?? ??" w:hAnsi="Arial" w:cs="Arial"/>
                  <w:sz w:val="18"/>
                  <w:szCs w:val="18"/>
                </w:rPr>
                <w:t>PRB</w:t>
              </w:r>
              <w:r w:rsidRPr="003445FB">
                <w:rPr>
                  <w:rFonts w:ascii="Arial" w:eastAsia="?? ??" w:hAnsi="Arial" w:cs="Arial"/>
                  <w:sz w:val="18"/>
                  <w:szCs w:val="18"/>
                </w:rPr>
                <w:t>)</w:t>
              </w:r>
            </w:ins>
            <w:bookmarkEnd w:id="2"/>
            <w:del w:id="4" w:author="Intel" w:date="2019-02-14T12:47:00Z">
              <w:r w:rsidR="0051467D" w:rsidRPr="003445FB" w:rsidDel="00F746B3">
                <w:rPr>
                  <w:rFonts w:ascii="Arial" w:eastAsia="?? ??" w:hAnsi="Arial" w:cs="Arial"/>
                  <w:sz w:val="18"/>
                  <w:szCs w:val="18"/>
                </w:rPr>
                <w:delText>Bandwidth (MHz)</w:delText>
              </w:r>
            </w:del>
          </w:p>
        </w:tc>
        <w:tc>
          <w:tcPr>
            <w:tcW w:w="3586" w:type="dxa"/>
            <w:tcBorders>
              <w:top w:val="single" w:sz="6" w:space="0" w:color="auto"/>
              <w:left w:val="single" w:sz="6" w:space="0" w:color="auto"/>
              <w:bottom w:val="single" w:sz="6" w:space="0" w:color="auto"/>
              <w:right w:val="single" w:sz="4" w:space="0" w:color="auto"/>
            </w:tcBorders>
            <w:vAlign w:val="center"/>
            <w:hideMark/>
          </w:tcPr>
          <w:p w:rsidR="0051467D" w:rsidRPr="003445FB" w:rsidRDefault="0051467D" w:rsidP="00422BE6">
            <w:pPr>
              <w:keepNext/>
              <w:keepLines/>
              <w:overflowPunct w:val="0"/>
              <w:autoSpaceDE w:val="0"/>
              <w:autoSpaceDN w:val="0"/>
              <w:adjustRightInd w:val="0"/>
              <w:spacing w:after="0"/>
              <w:jc w:val="center"/>
              <w:textAlignment w:val="baseline"/>
              <w:rPr>
                <w:rFonts w:ascii="Arial" w:eastAsia="?? ??" w:hAnsi="Arial" w:cs="Arial"/>
                <w:sz w:val="18"/>
                <w:szCs w:val="18"/>
              </w:rPr>
            </w:pPr>
            <w:del w:id="5" w:author="Intel" w:date="2019-02-14T12:47:00Z">
              <w:r w:rsidRPr="003445FB" w:rsidDel="00F746B3">
                <w:rPr>
                  <w:rFonts w:ascii="Arial" w:eastAsia="?? ??" w:hAnsi="Arial" w:cs="Arial"/>
                  <w:sz w:val="18"/>
                  <w:szCs w:val="18"/>
                </w:rPr>
                <w:delText>TBD</w:delText>
              </w:r>
            </w:del>
            <w:ins w:id="6" w:author="Intel" w:date="2019-02-14T12:47:00Z">
              <w:r w:rsidR="00F746B3">
                <w:rPr>
                  <w:rFonts w:ascii="Arial" w:eastAsia="?? ??" w:hAnsi="Arial" w:cs="Arial"/>
                  <w:sz w:val="18"/>
                  <w:szCs w:val="18"/>
                </w:rPr>
                <w:t>24</w:t>
              </w:r>
            </w:ins>
          </w:p>
        </w:tc>
      </w:tr>
      <w:tr w:rsidR="0051467D" w:rsidRPr="003445FB" w:rsidTr="00422BE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51467D" w:rsidRPr="003445FB" w:rsidRDefault="0051467D" w:rsidP="00422BE6">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rsidR="0051467D" w:rsidRPr="003445FB" w:rsidRDefault="00F746B3" w:rsidP="00422BE6">
            <w:pPr>
              <w:keepNext/>
              <w:keepLines/>
              <w:overflowPunct w:val="0"/>
              <w:autoSpaceDE w:val="0"/>
              <w:autoSpaceDN w:val="0"/>
              <w:adjustRightInd w:val="0"/>
              <w:spacing w:after="0"/>
              <w:jc w:val="center"/>
              <w:textAlignment w:val="baseline"/>
              <w:rPr>
                <w:rFonts w:ascii="Arial" w:eastAsia="?? ??" w:hAnsi="Arial" w:cs="Arial"/>
                <w:sz w:val="18"/>
                <w:szCs w:val="18"/>
              </w:rPr>
            </w:pPr>
            <w:ins w:id="7" w:author="Intel" w:date="2019-02-14T12:47:00Z">
              <w:r w:rsidRPr="00D76831">
                <w:rPr>
                  <w:rFonts w:ascii="Arial" w:eastAsia="?? ??" w:hAnsi="Arial" w:cs="Arial"/>
                  <w:sz w:val="18"/>
                  <w:szCs w:val="18"/>
                </w:rPr>
                <w:t>Same as the SCS of CORESET</w:t>
              </w:r>
              <w:r w:rsidRPr="00D76831">
                <w:rPr>
                  <w:rFonts w:ascii="Arial" w:eastAsia="?? ??" w:hAnsi="Arial" w:cs="Arial"/>
                  <w:sz w:val="18"/>
                  <w:szCs w:val="18"/>
                  <w:lang w:val="de-DE"/>
                </w:rPr>
                <w:t xml:space="preserve"> </w:t>
              </w:r>
              <w:proofErr w:type="spellStart"/>
              <w:r w:rsidRPr="00D76831">
                <w:rPr>
                  <w:rFonts w:ascii="Arial" w:eastAsia="?? ??" w:hAnsi="Arial" w:cs="Arial"/>
                  <w:sz w:val="18"/>
                  <w:szCs w:val="18"/>
                </w:rPr>
                <w:t>QCLed</w:t>
              </w:r>
              <w:proofErr w:type="spellEnd"/>
              <w:r w:rsidRPr="00D76831">
                <w:rPr>
                  <w:rFonts w:ascii="Arial" w:eastAsia="?? ??" w:hAnsi="Arial" w:cs="Arial"/>
                  <w:sz w:val="18"/>
                  <w:szCs w:val="18"/>
                </w:rPr>
                <w:t xml:space="preserve"> with CSI-RS for</w:t>
              </w:r>
              <w:r w:rsidRPr="00D76831">
                <w:rPr>
                  <w:rFonts w:ascii="Arial" w:eastAsia="?? ??" w:hAnsi="Arial" w:cs="Arial"/>
                  <w:sz w:val="18"/>
                  <w:szCs w:val="18"/>
                  <w:lang w:val="de-DE"/>
                </w:rPr>
                <w:t xml:space="preserve"> BFD</w:t>
              </w:r>
            </w:ins>
            <w:del w:id="8" w:author="Intel" w:date="2019-02-14T12:47:00Z">
              <w:r w:rsidR="0051467D" w:rsidRPr="003445FB" w:rsidDel="00F746B3">
                <w:rPr>
                  <w:rFonts w:ascii="Arial" w:eastAsia="?? ??" w:hAnsi="Arial" w:cs="Arial"/>
                  <w:sz w:val="18"/>
                  <w:szCs w:val="18"/>
                </w:rPr>
                <w:delText>TBD</w:delText>
              </w:r>
            </w:del>
          </w:p>
        </w:tc>
      </w:tr>
      <w:tr w:rsidR="0051467D" w:rsidRPr="003445FB" w:rsidTr="00422BE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51467D" w:rsidRPr="003445FB" w:rsidRDefault="0051467D" w:rsidP="00422BE6">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 xml:space="preserve">DMRS </w:t>
            </w:r>
            <w:proofErr w:type="spellStart"/>
            <w:r w:rsidRPr="003445FB">
              <w:rPr>
                <w:rFonts w:ascii="Arial" w:eastAsia="?? ??" w:hAnsi="Arial" w:cs="Arial"/>
                <w:sz w:val="18"/>
                <w:szCs w:val="18"/>
              </w:rPr>
              <w:t>precoder</w:t>
            </w:r>
            <w:proofErr w:type="spellEnd"/>
            <w:r w:rsidRPr="003445FB">
              <w:rPr>
                <w:rFonts w:ascii="Arial" w:eastAsia="?? ??" w:hAnsi="Arial" w:cs="Arial"/>
                <w:sz w:val="18"/>
                <w:szCs w:val="18"/>
              </w:rPr>
              <w:t xml:space="preserve">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rsidR="0051467D" w:rsidRPr="003445FB" w:rsidRDefault="0051467D" w:rsidP="00422BE6">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REG bundle size</w:t>
            </w:r>
          </w:p>
        </w:tc>
      </w:tr>
      <w:tr w:rsidR="0051467D" w:rsidRPr="003445FB" w:rsidTr="00422BE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51467D" w:rsidRPr="003445FB" w:rsidRDefault="0051467D" w:rsidP="00422BE6">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rsidR="0051467D" w:rsidRPr="003445FB" w:rsidRDefault="0051467D" w:rsidP="00422BE6">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6</w:t>
            </w:r>
          </w:p>
        </w:tc>
      </w:tr>
      <w:tr w:rsidR="0051467D" w:rsidRPr="003445FB" w:rsidTr="00422BE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51467D" w:rsidRPr="003445FB" w:rsidRDefault="0051467D" w:rsidP="00422BE6">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rsidR="0051467D" w:rsidRPr="003445FB" w:rsidRDefault="0051467D" w:rsidP="00422BE6">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Normal</w:t>
            </w:r>
          </w:p>
        </w:tc>
      </w:tr>
      <w:tr w:rsidR="0051467D" w:rsidRPr="003445FB" w:rsidTr="00422BE6">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rsidR="0051467D" w:rsidRPr="003445FB" w:rsidRDefault="0051467D" w:rsidP="00422BE6">
            <w:pPr>
              <w:keepNext/>
              <w:keepLines/>
              <w:overflowPunct w:val="0"/>
              <w:autoSpaceDE w:val="0"/>
              <w:autoSpaceDN w:val="0"/>
              <w:adjustRightInd w:val="0"/>
              <w:spacing w:after="0"/>
              <w:textAlignment w:val="baseline"/>
              <w:rPr>
                <w:rFonts w:ascii="Arial" w:eastAsia="?? ??" w:hAnsi="Arial" w:cs="Arial"/>
                <w:sz w:val="18"/>
                <w:szCs w:val="18"/>
              </w:rPr>
            </w:pPr>
            <w:r w:rsidRPr="003445FB">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rsidR="0051467D" w:rsidRPr="003445FB" w:rsidRDefault="0051467D" w:rsidP="00422BE6">
            <w:pPr>
              <w:keepNext/>
              <w:keepLines/>
              <w:overflowPunct w:val="0"/>
              <w:autoSpaceDE w:val="0"/>
              <w:autoSpaceDN w:val="0"/>
              <w:adjustRightInd w:val="0"/>
              <w:spacing w:after="0"/>
              <w:jc w:val="center"/>
              <w:textAlignment w:val="baseline"/>
              <w:rPr>
                <w:rFonts w:ascii="Arial" w:eastAsia="?? ??" w:hAnsi="Arial" w:cs="Arial"/>
                <w:sz w:val="18"/>
                <w:szCs w:val="18"/>
              </w:rPr>
            </w:pPr>
            <w:r w:rsidRPr="003445FB">
              <w:rPr>
                <w:rFonts w:ascii="Arial" w:eastAsia="?? ??" w:hAnsi="Arial" w:cs="Arial"/>
                <w:sz w:val="18"/>
                <w:szCs w:val="18"/>
              </w:rPr>
              <w:t>Distributed</w:t>
            </w:r>
          </w:p>
        </w:tc>
      </w:tr>
    </w:tbl>
    <w:p w:rsidR="0051467D" w:rsidRPr="003445FB" w:rsidRDefault="0051467D" w:rsidP="0051467D"/>
    <w:p w:rsidR="0051467D" w:rsidRPr="003445FB" w:rsidRDefault="0051467D" w:rsidP="0051467D">
      <w:pPr>
        <w:keepNext/>
        <w:keepLines/>
        <w:spacing w:before="120"/>
        <w:ind w:left="1418" w:hanging="1418"/>
        <w:outlineLvl w:val="3"/>
        <w:rPr>
          <w:rFonts w:ascii="Arial" w:hAnsi="Arial"/>
          <w:sz w:val="24"/>
        </w:rPr>
      </w:pPr>
      <w:r w:rsidRPr="003445FB">
        <w:rPr>
          <w:rFonts w:ascii="Arial" w:eastAsia="?? ??" w:hAnsi="Arial"/>
          <w:sz w:val="24"/>
        </w:rPr>
        <w:t>8.5.3.2</w:t>
      </w:r>
      <w:r w:rsidRPr="003445FB">
        <w:rPr>
          <w:rFonts w:ascii="Arial" w:eastAsia="?? ??" w:hAnsi="Arial"/>
          <w:sz w:val="24"/>
        </w:rPr>
        <w:tab/>
      </w:r>
      <w:r w:rsidRPr="003445FB">
        <w:rPr>
          <w:rFonts w:ascii="Arial" w:hAnsi="Arial"/>
          <w:sz w:val="24"/>
        </w:rPr>
        <w:t>Minimum requirement</w:t>
      </w:r>
    </w:p>
    <w:p w:rsidR="0051467D" w:rsidRPr="003445FB" w:rsidRDefault="0051467D" w:rsidP="0051467D">
      <w:pPr>
        <w:rPr>
          <w:rFonts w:eastAsia="?? ??"/>
        </w:rPr>
      </w:pPr>
      <w:r w:rsidRPr="003445FB">
        <w:rPr>
          <w:rFonts w:eastAsia="?? ??"/>
        </w:rPr>
        <w:t xml:space="preserve">UE shall be able to evaluate whether the downlink radio link quality on the configured CSI-RS </w:t>
      </w:r>
      <w:r w:rsidRPr="003445FB">
        <w:rPr>
          <w:rFonts w:cs="Arial"/>
        </w:rPr>
        <w:t xml:space="preserve">resource in set </w:t>
      </w:r>
      <w:r w:rsidRPr="003445FB">
        <w:rPr>
          <w:iCs/>
          <w:position w:val="-10"/>
        </w:rPr>
        <w:object w:dxaOrig="240"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95pt;height:18.1pt" o:ole="">
            <v:imagedata r:id="rId9" o:title=""/>
          </v:shape>
          <o:OLEObject Type="Embed" ProgID="Equation.3" ShapeID="_x0000_i1027" DrawAspect="Content" ObjectID="_1611732363" r:id="rId10"/>
        </w:object>
      </w:r>
      <w:r w:rsidRPr="003445FB">
        <w:t xml:space="preserve"> estimated </w:t>
      </w:r>
      <w:r w:rsidRPr="003445FB">
        <w:rPr>
          <w:rFonts w:eastAsia="?? ??"/>
        </w:rPr>
        <w:t xml:space="preserve">over the last </w:t>
      </w:r>
      <w:proofErr w:type="spellStart"/>
      <w:r w:rsidRPr="003445FB">
        <w:t>T</w:t>
      </w:r>
      <w:r w:rsidRPr="003445FB">
        <w:rPr>
          <w:vertAlign w:val="subscript"/>
        </w:rPr>
        <w:t>Evaluate_BFD_CSI</w:t>
      </w:r>
      <w:proofErr w:type="spellEnd"/>
      <w:r w:rsidRPr="003445FB">
        <w:rPr>
          <w:vertAlign w:val="subscript"/>
        </w:rPr>
        <w:t>-RS</w:t>
      </w:r>
      <w:r w:rsidRPr="003445FB">
        <w:rPr>
          <w:rFonts w:eastAsia="?? ??"/>
        </w:rPr>
        <w:t xml:space="preserve"> [</w:t>
      </w:r>
      <w:proofErr w:type="spellStart"/>
      <w:r w:rsidRPr="003445FB">
        <w:rPr>
          <w:rFonts w:eastAsia="?? ??"/>
        </w:rPr>
        <w:t>ms</w:t>
      </w:r>
      <w:proofErr w:type="spellEnd"/>
      <w:r w:rsidRPr="003445FB">
        <w:rPr>
          <w:rFonts w:eastAsia="?? ??"/>
        </w:rPr>
        <w:t>] period</w:t>
      </w:r>
      <w:r w:rsidRPr="003445FB">
        <w:t xml:space="preserve"> </w:t>
      </w:r>
      <w:r w:rsidRPr="003445FB">
        <w:rPr>
          <w:rFonts w:eastAsia="?? ??"/>
        </w:rPr>
        <w:t xml:space="preserve">becomes worse than the threshold </w:t>
      </w:r>
      <w:proofErr w:type="spellStart"/>
      <w:r w:rsidRPr="003445FB">
        <w:rPr>
          <w:rFonts w:eastAsia="?? ??"/>
        </w:rPr>
        <w:t>Q</w:t>
      </w:r>
      <w:r w:rsidRPr="003445FB">
        <w:rPr>
          <w:rFonts w:eastAsia="?? ??"/>
          <w:vertAlign w:val="subscript"/>
        </w:rPr>
        <w:t>out_LR_CSI</w:t>
      </w:r>
      <w:proofErr w:type="spellEnd"/>
      <w:r w:rsidRPr="003445FB">
        <w:rPr>
          <w:rFonts w:eastAsia="?? ??"/>
          <w:vertAlign w:val="subscript"/>
        </w:rPr>
        <w:t>-RS</w:t>
      </w:r>
      <w:r w:rsidRPr="003445FB">
        <w:rPr>
          <w:rFonts w:eastAsia="?? ??"/>
        </w:rPr>
        <w:t xml:space="preserve"> within </w:t>
      </w:r>
      <w:proofErr w:type="spellStart"/>
      <w:r w:rsidRPr="003445FB">
        <w:t>T</w:t>
      </w:r>
      <w:r w:rsidRPr="003445FB">
        <w:rPr>
          <w:vertAlign w:val="subscript"/>
        </w:rPr>
        <w:t>Evaluate_BFD_CSI</w:t>
      </w:r>
      <w:proofErr w:type="spellEnd"/>
      <w:r w:rsidRPr="003445FB">
        <w:rPr>
          <w:vertAlign w:val="subscript"/>
        </w:rPr>
        <w:t>-RS</w:t>
      </w:r>
      <w:r w:rsidRPr="003445FB">
        <w:rPr>
          <w:rFonts w:eastAsia="?? ??"/>
        </w:rPr>
        <w:t xml:space="preserve"> [</w:t>
      </w:r>
      <w:proofErr w:type="spellStart"/>
      <w:r w:rsidRPr="003445FB">
        <w:rPr>
          <w:rFonts w:eastAsia="?? ??"/>
        </w:rPr>
        <w:t>ms</w:t>
      </w:r>
      <w:proofErr w:type="spellEnd"/>
      <w:r w:rsidRPr="003445FB">
        <w:rPr>
          <w:rFonts w:eastAsia="?? ??"/>
        </w:rPr>
        <w:t>] period.</w:t>
      </w:r>
    </w:p>
    <w:p w:rsidR="0051467D" w:rsidRPr="003445FB" w:rsidRDefault="0051467D" w:rsidP="0051467D">
      <w:pPr>
        <w:rPr>
          <w:rFonts w:eastAsia="?? ??"/>
        </w:rPr>
      </w:pPr>
      <w:r w:rsidRPr="003445FB">
        <w:rPr>
          <w:rFonts w:eastAsia="?? ??"/>
        </w:rPr>
        <w:t xml:space="preserve">The value of </w:t>
      </w:r>
      <w:proofErr w:type="spellStart"/>
      <w:r w:rsidRPr="003445FB">
        <w:t>T</w:t>
      </w:r>
      <w:r w:rsidRPr="003445FB">
        <w:rPr>
          <w:vertAlign w:val="subscript"/>
        </w:rPr>
        <w:t>Evaluate_BFD_CSI</w:t>
      </w:r>
      <w:proofErr w:type="spellEnd"/>
      <w:r w:rsidRPr="003445FB">
        <w:rPr>
          <w:vertAlign w:val="subscript"/>
        </w:rPr>
        <w:t>-RS</w:t>
      </w:r>
      <w:r w:rsidRPr="003445FB">
        <w:rPr>
          <w:rFonts w:eastAsia="?? ??"/>
        </w:rPr>
        <w:t xml:space="preserve"> is defined in Table 8.5.3.2-1 for FR1.</w:t>
      </w:r>
    </w:p>
    <w:p w:rsidR="0051467D" w:rsidRPr="003445FB" w:rsidRDefault="0051467D" w:rsidP="0051467D">
      <w:pPr>
        <w:rPr>
          <w:rFonts w:eastAsia="?? ??"/>
        </w:rPr>
      </w:pPr>
      <w:r w:rsidRPr="003445FB">
        <w:rPr>
          <w:rFonts w:eastAsia="?? ??"/>
        </w:rPr>
        <w:t xml:space="preserve">The value of </w:t>
      </w:r>
      <w:proofErr w:type="spellStart"/>
      <w:r w:rsidRPr="003445FB">
        <w:t>T</w:t>
      </w:r>
      <w:r w:rsidRPr="003445FB">
        <w:rPr>
          <w:vertAlign w:val="subscript"/>
        </w:rPr>
        <w:t>Evaluate_BFD_CSI</w:t>
      </w:r>
      <w:proofErr w:type="spellEnd"/>
      <w:r w:rsidRPr="003445FB">
        <w:rPr>
          <w:vertAlign w:val="subscript"/>
        </w:rPr>
        <w:t>-RS</w:t>
      </w:r>
      <w:r w:rsidRPr="003445FB">
        <w:rPr>
          <w:rFonts w:eastAsia="?? ??"/>
        </w:rPr>
        <w:t xml:space="preserve"> is defined in Table 8.5.3.2-2 for FR2 with</w:t>
      </w:r>
    </w:p>
    <w:p w:rsidR="0051467D" w:rsidRPr="003445FB" w:rsidRDefault="0051467D" w:rsidP="0051467D">
      <w:pPr>
        <w:ind w:left="851" w:hanging="284"/>
      </w:pPr>
      <w:r w:rsidRPr="003445FB">
        <w:t>-</w:t>
      </w:r>
      <w:r w:rsidRPr="003445FB">
        <w:tab/>
        <w:t>N=1,</w:t>
      </w:r>
    </w:p>
    <w:p w:rsidR="0051467D" w:rsidRPr="003445FB" w:rsidRDefault="0051467D" w:rsidP="0051467D">
      <w:pPr>
        <w:ind w:left="852" w:hanging="284"/>
      </w:pPr>
      <w:r w:rsidRPr="003445FB">
        <w:t>-</w:t>
      </w:r>
      <w:r w:rsidRPr="003445FB">
        <w:tab/>
        <w:t>the CSI-RS for BFD is QCL-</w:t>
      </w:r>
      <w:proofErr w:type="spellStart"/>
      <w:r w:rsidRPr="003445FB">
        <w:t>TypeD</w:t>
      </w:r>
      <w:proofErr w:type="spellEnd"/>
      <w:r w:rsidRPr="003445FB">
        <w:t xml:space="preserve"> with SSB for L1-RSRP beam reporting, and the CSI-RS for BFD and SSB for L1-RSRP beam reporting are </w:t>
      </w:r>
      <w:proofErr w:type="spellStart"/>
      <w:r w:rsidRPr="003445FB">
        <w:t>TDM’d</w:t>
      </w:r>
      <w:proofErr w:type="spellEnd"/>
      <w:r w:rsidRPr="003445FB">
        <w:t>, and the CSI-RS for BFD is not in a resource set configured with repetition ON.</w:t>
      </w:r>
    </w:p>
    <w:p w:rsidR="0051467D" w:rsidRPr="003445FB" w:rsidRDefault="0051467D" w:rsidP="0051467D">
      <w:pPr>
        <w:ind w:left="800" w:firstLine="52"/>
      </w:pPr>
      <w:r w:rsidRPr="003445FB">
        <w:t>Or</w:t>
      </w:r>
    </w:p>
    <w:p w:rsidR="0051467D" w:rsidRPr="003445FB" w:rsidRDefault="0051467D" w:rsidP="0051467D">
      <w:pPr>
        <w:ind w:left="852" w:hanging="284"/>
      </w:pPr>
      <w:r w:rsidRPr="003445FB">
        <w:lastRenderedPageBreak/>
        <w:t>-</w:t>
      </w:r>
      <w:r w:rsidRPr="003445FB">
        <w:tab/>
        <w:t>the CSI-RS for BFD is QCL-</w:t>
      </w:r>
      <w:proofErr w:type="spellStart"/>
      <w:r w:rsidRPr="003445FB">
        <w:t>TypeD</w:t>
      </w:r>
      <w:proofErr w:type="spellEnd"/>
      <w:r w:rsidRPr="003445FB">
        <w:t xml:space="preserve"> with CSI-RS for L1-RSRP beam reporting with repetition parameter ON, and the CSI-RS for BFD and CSI-RS for L1-RSRP beam reporting are </w:t>
      </w:r>
      <w:proofErr w:type="spellStart"/>
      <w:r w:rsidRPr="003445FB">
        <w:t>TDM’d</w:t>
      </w:r>
      <w:proofErr w:type="spellEnd"/>
      <w:r w:rsidRPr="003445FB">
        <w:t>, and the CSI-RS for BFD is not in a resource set configured with repetition ON.</w:t>
      </w:r>
    </w:p>
    <w:p w:rsidR="0051467D" w:rsidRPr="003445FB" w:rsidDel="00F746B3" w:rsidRDefault="0051467D" w:rsidP="0051467D">
      <w:pPr>
        <w:ind w:left="852" w:firstLine="32"/>
        <w:rPr>
          <w:del w:id="9" w:author="Intel" w:date="2019-02-14T12:48:00Z"/>
        </w:rPr>
      </w:pPr>
      <w:del w:id="10" w:author="Intel" w:date="2019-02-14T12:48:00Z">
        <w:r w:rsidRPr="003445FB" w:rsidDel="00F746B3">
          <w:delText>Editor’s Note: It is FFS if N=1 can apply if the QCL-ed CSI-RS for L1-RSRP beam reporting is configured with repetition parameter “</w:delText>
        </w:r>
        <w:r w:rsidRPr="003445FB" w:rsidDel="00F746B3">
          <w:rPr>
            <w:lang w:eastAsia="zh-CN"/>
          </w:rPr>
          <w:delText>OFF</w:delText>
        </w:r>
        <w:r w:rsidRPr="003445FB" w:rsidDel="00F746B3">
          <w:delText>”.</w:delText>
        </w:r>
      </w:del>
    </w:p>
    <w:p w:rsidR="0051467D" w:rsidRPr="003445FB" w:rsidRDefault="0051467D" w:rsidP="0051467D">
      <w:pPr>
        <w:ind w:left="851" w:hanging="284"/>
      </w:pPr>
      <w:r w:rsidRPr="003445FB">
        <w:t>-</w:t>
      </w:r>
      <w:r w:rsidRPr="003445FB">
        <w:tab/>
        <w:t>N=8, otherwise.</w:t>
      </w:r>
    </w:p>
    <w:p w:rsidR="00B13CAE" w:rsidRDefault="00B13CAE"/>
    <w:p w:rsidR="0051467D" w:rsidRDefault="0051467D"/>
    <w:p w:rsidR="0051467D" w:rsidRDefault="00235021" w:rsidP="0051467D">
      <w:pPr>
        <w:pStyle w:val="TH"/>
        <w:rPr>
          <w:b w:val="0"/>
          <w:color w:val="FF0000"/>
        </w:rPr>
      </w:pPr>
      <w:r>
        <w:rPr>
          <w:b w:val="0"/>
          <w:color w:val="FF0000"/>
        </w:rPr>
        <w:pict>
          <v:rect id="_x0000_i1028" style="width:0;height:1.5pt" o:hralign="center" o:hrstd="t" o:hr="t" fillcolor="#a0a0a0" stroked="f"/>
        </w:pict>
      </w:r>
    </w:p>
    <w:p w:rsidR="0051467D" w:rsidRPr="007B36E2" w:rsidRDefault="0051467D" w:rsidP="0051467D">
      <w:pPr>
        <w:pStyle w:val="TH"/>
        <w:rPr>
          <w:b w:val="0"/>
          <w:color w:val="FF0000"/>
          <w:sz w:val="24"/>
          <w:szCs w:val="24"/>
        </w:rPr>
      </w:pPr>
      <w:r>
        <w:rPr>
          <w:b w:val="0"/>
          <w:color w:val="FF0000"/>
          <w:sz w:val="24"/>
          <w:szCs w:val="24"/>
        </w:rPr>
        <w:t>End of Change</w:t>
      </w:r>
    </w:p>
    <w:p w:rsidR="0051467D" w:rsidRDefault="00235021" w:rsidP="0051467D">
      <w:pPr>
        <w:pStyle w:val="TH"/>
      </w:pPr>
      <w:r>
        <w:rPr>
          <w:b w:val="0"/>
          <w:color w:val="FF0000"/>
        </w:rPr>
        <w:pict>
          <v:rect id="_x0000_i1029" style="width:0;height:1.5pt" o:hralign="center" o:hrstd="t" o:hr="t" fillcolor="#a0a0a0" stroked="f"/>
        </w:pict>
      </w:r>
    </w:p>
    <w:p w:rsidR="0051467D" w:rsidRDefault="0051467D"/>
    <w:sectPr w:rsidR="0051467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47A3779B"/>
    <w:multiLevelType w:val="hybridMultilevel"/>
    <w:tmpl w:val="D6B43FDE"/>
    <w:lvl w:ilvl="0" w:tplc="31AC231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AC8"/>
    <w:rsid w:val="000A5AEE"/>
    <w:rsid w:val="000D6425"/>
    <w:rsid w:val="00235021"/>
    <w:rsid w:val="00265ECE"/>
    <w:rsid w:val="002C153C"/>
    <w:rsid w:val="00314BC5"/>
    <w:rsid w:val="00390B7D"/>
    <w:rsid w:val="00494AC8"/>
    <w:rsid w:val="004F71A2"/>
    <w:rsid w:val="0051467D"/>
    <w:rsid w:val="005C774C"/>
    <w:rsid w:val="006534F9"/>
    <w:rsid w:val="006F55C0"/>
    <w:rsid w:val="007267F1"/>
    <w:rsid w:val="008816F3"/>
    <w:rsid w:val="00A81355"/>
    <w:rsid w:val="00B13CAE"/>
    <w:rsid w:val="00C51C71"/>
    <w:rsid w:val="00C546F9"/>
    <w:rsid w:val="00C629E4"/>
    <w:rsid w:val="00CA62D1"/>
    <w:rsid w:val="00DB24FD"/>
    <w:rsid w:val="00DC0E02"/>
    <w:rsid w:val="00E15B0B"/>
    <w:rsid w:val="00F746B3"/>
    <w:rsid w:val="00FF63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1C46CE-2274-4234-AA66-D4CAA6789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4AC8"/>
    <w:pPr>
      <w:spacing w:after="180"/>
    </w:pPr>
    <w:rPr>
      <w:rFonts w:eastAsia="SimSun"/>
      <w:lang w:val="en-GB"/>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overflowPunct w:val="0"/>
      <w:autoSpaceDE w:val="0"/>
      <w:autoSpaceDN w:val="0"/>
      <w:adjustRightInd w:val="0"/>
      <w:spacing w:before="120" w:after="120"/>
      <w:jc w:val="both"/>
      <w:textAlignment w:val="baseline"/>
      <w:outlineLvl w:val="5"/>
    </w:pPr>
    <w:rPr>
      <w:rFonts w:cs="Intel Clear"/>
    </w:rPr>
  </w:style>
  <w:style w:type="paragraph" w:styleId="Heading7">
    <w:name w:val="heading 7"/>
    <w:basedOn w:val="Normal"/>
    <w:next w:val="Normal"/>
    <w:link w:val="Heading7Char"/>
    <w:qFormat/>
    <w:rsid w:val="007267F1"/>
    <w:pPr>
      <w:keepNext/>
      <w:keepLines/>
      <w:numPr>
        <w:ilvl w:val="6"/>
        <w:numId w:val="20"/>
      </w:numPr>
      <w:tabs>
        <w:tab w:val="left" w:pos="851"/>
      </w:tabs>
      <w:overflowPunct w:val="0"/>
      <w:autoSpaceDE w:val="0"/>
      <w:autoSpaceDN w:val="0"/>
      <w:adjustRightInd w:val="0"/>
      <w:spacing w:before="120" w:after="120"/>
      <w:jc w:val="both"/>
      <w:textAlignment w:val="baseline"/>
      <w:outlineLvl w:val="6"/>
    </w:pPr>
    <w:rPr>
      <w:rFonts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overflowPunct w:val="0"/>
      <w:autoSpaceDE w:val="0"/>
      <w:autoSpaceDN w:val="0"/>
      <w:adjustRightInd w:val="0"/>
      <w:spacing w:before="120" w:after="120"/>
      <w:ind w:left="720"/>
      <w:jc w:val="both"/>
      <w:textAlignment w:val="baseline"/>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pPr>
      <w:overflowPunct w:val="0"/>
      <w:autoSpaceDE w:val="0"/>
      <w:autoSpaceDN w:val="0"/>
      <w:adjustRightInd w:val="0"/>
      <w:spacing w:before="120" w:after="120"/>
      <w:jc w:val="both"/>
      <w:textAlignment w:val="baseline"/>
    </w:pPr>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267F1"/>
    <w:pPr>
      <w:numPr>
        <w:numId w:val="2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pPr>
      <w:overflowPunct w:val="0"/>
      <w:autoSpaceDE w:val="0"/>
      <w:autoSpaceDN w:val="0"/>
      <w:adjustRightInd w:val="0"/>
      <w:spacing w:before="120" w:after="120"/>
      <w:jc w:val="both"/>
      <w:textAlignment w:val="baseline"/>
    </w:pPr>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overflowPunct w:val="0"/>
      <w:autoSpaceDE w:val="0"/>
      <w:autoSpaceDN w:val="0"/>
      <w:adjustRightInd w:val="0"/>
      <w:spacing w:before="120" w:after="60"/>
      <w:jc w:val="center"/>
      <w:textAlignment w:val="baseline"/>
      <w:outlineLvl w:val="1"/>
    </w:pPr>
    <w:rPr>
      <w:rFonts w:ascii="Calibri Light" w:hAnsi="Calibri Light"/>
      <w:sz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0A5AEE"/>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pPr>
      <w:overflowPunct w:val="0"/>
      <w:autoSpaceDE w:val="0"/>
      <w:autoSpaceDN w:val="0"/>
      <w:adjustRightInd w:val="0"/>
      <w:spacing w:before="120" w:after="120"/>
      <w:jc w:val="both"/>
      <w:textAlignment w:val="baseline"/>
    </w:pPr>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customStyle="1" w:styleId="CRCoverPage">
    <w:name w:val="CR Cover Page"/>
    <w:link w:val="CRCoverPageChar"/>
    <w:rsid w:val="00494AC8"/>
    <w:pPr>
      <w:spacing w:after="120"/>
    </w:pPr>
    <w:rPr>
      <w:rFonts w:ascii="Arial" w:eastAsia="Times New Roman" w:hAnsi="Arial"/>
      <w:lang w:val="en-GB" w:eastAsia="zh-CN"/>
    </w:rPr>
  </w:style>
  <w:style w:type="character" w:customStyle="1" w:styleId="CRCoverPageChar">
    <w:name w:val="CR Cover Page Char"/>
    <w:link w:val="CRCoverPage"/>
    <w:rsid w:val="00494AC8"/>
    <w:rPr>
      <w:rFonts w:ascii="Arial" w:eastAsia="Times New Roman" w:hAnsi="Arial"/>
      <w:lang w:val="en-GB" w:eastAsia="zh-CN"/>
    </w:rPr>
  </w:style>
  <w:style w:type="paragraph" w:customStyle="1" w:styleId="Header-3gppTdoc">
    <w:name w:val="Header-3gpp Tdoc"/>
    <w:basedOn w:val="Header"/>
    <w:link w:val="Header-3gppTdocChar"/>
    <w:qFormat/>
    <w:rsid w:val="00494AC8"/>
    <w:pPr>
      <w:tabs>
        <w:tab w:val="clear" w:pos="4680"/>
        <w:tab w:val="center" w:pos="4153"/>
      </w:tabs>
      <w:overflowPunct/>
      <w:autoSpaceDE/>
      <w:autoSpaceDN/>
      <w:adjustRightInd/>
      <w:spacing w:before="120" w:after="120"/>
      <w:textAlignment w:val="auto"/>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rsid w:val="00494AC8"/>
    <w:rPr>
      <w:rFonts w:ascii="Arial" w:eastAsia="MS Mincho" w:hAnsi="Arial" w:cs="Arial"/>
      <w:b/>
      <w:sz w:val="24"/>
      <w:szCs w:val="24"/>
      <w:lang w:eastAsia="en-GB"/>
    </w:rPr>
  </w:style>
  <w:style w:type="paragraph" w:styleId="Header">
    <w:name w:val="header"/>
    <w:basedOn w:val="Normal"/>
    <w:link w:val="HeaderChar"/>
    <w:uiPriority w:val="99"/>
    <w:semiHidden/>
    <w:unhideWhenUsed/>
    <w:rsid w:val="00494AC8"/>
    <w:pPr>
      <w:tabs>
        <w:tab w:val="center" w:pos="4680"/>
        <w:tab w:val="right" w:pos="9360"/>
      </w:tabs>
      <w:overflowPunct w:val="0"/>
      <w:autoSpaceDE w:val="0"/>
      <w:autoSpaceDN w:val="0"/>
      <w:adjustRightInd w:val="0"/>
      <w:spacing w:after="0"/>
      <w:jc w:val="both"/>
      <w:textAlignment w:val="baseline"/>
    </w:pPr>
  </w:style>
  <w:style w:type="character" w:customStyle="1" w:styleId="HeaderChar">
    <w:name w:val="Header Char"/>
    <w:basedOn w:val="DefaultParagraphFont"/>
    <w:link w:val="Header"/>
    <w:uiPriority w:val="99"/>
    <w:semiHidden/>
    <w:rsid w:val="00494AC8"/>
    <w:rPr>
      <w:rFonts w:eastAsia="SimSun"/>
      <w:lang w:val="en-GB"/>
    </w:rPr>
  </w:style>
  <w:style w:type="character" w:styleId="Hyperlink">
    <w:name w:val="Hyperlink"/>
    <w:rsid w:val="00494AC8"/>
    <w:rPr>
      <w:color w:val="0000FF"/>
      <w:u w:val="single"/>
    </w:rPr>
  </w:style>
  <w:style w:type="paragraph" w:customStyle="1" w:styleId="TH">
    <w:name w:val="TH"/>
    <w:basedOn w:val="Normal"/>
    <w:link w:val="THChar"/>
    <w:rsid w:val="0051467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rsid w:val="0051467D"/>
    <w:rPr>
      <w:rFonts w:ascii="Arial" w:eastAsia="Times New Roman" w:hAnsi="Arial"/>
      <w:b/>
      <w:lang w:val="en-GB" w:eastAsia="ko-KR"/>
    </w:rPr>
  </w:style>
  <w:style w:type="paragraph" w:customStyle="1" w:styleId="TAH">
    <w:name w:val="TAH"/>
    <w:basedOn w:val="Normal"/>
    <w:link w:val="TAHCar"/>
    <w:rsid w:val="0051467D"/>
    <w:pPr>
      <w:keepNext/>
      <w:keepLines/>
      <w:spacing w:after="0"/>
      <w:jc w:val="center"/>
    </w:pPr>
    <w:rPr>
      <w:rFonts w:ascii="Arial" w:hAnsi="Arial"/>
      <w:b/>
      <w:sz w:val="18"/>
    </w:rPr>
  </w:style>
  <w:style w:type="character" w:customStyle="1" w:styleId="TAHCar">
    <w:name w:val="TAH Car"/>
    <w:link w:val="TAH"/>
    <w:qFormat/>
    <w:rsid w:val="0051467D"/>
    <w:rPr>
      <w:rFonts w:ascii="Arial" w:eastAsia="SimSu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fontTable" Target="fontTable.xml"/><Relationship Id="rId5" Type="http://schemas.openxmlformats.org/officeDocument/2006/relationships/hyperlink" Target="http://www.3gpp.org/3G_Specs/CRs.htm" TargetMode="Externa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552</Words>
  <Characters>2947</Characters>
  <Application>Microsoft Office Word</Application>
  <DocSecurity>0</DocSecurity>
  <Lines>186</Lines>
  <Paragraphs>98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4</cp:revision>
  <dcterms:created xsi:type="dcterms:W3CDTF">2019-02-14T20:29:00Z</dcterms:created>
  <dcterms:modified xsi:type="dcterms:W3CDTF">2019-02-15T18:39:00Z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8644be0c-50fd-4673-8142-241587e30939</vt:lpwstr>
  </property>
  <property fmtid="{D5CDD505-2E9C-101B-9397-08002B2CF9AE}" pid="3" name="CTP_TimeStamp">
    <vt:lpwstr>2019-02-15 18:39:32Z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